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719" w:rsidRDefault="00641719" w:rsidP="002104FB">
      <w:pPr>
        <w:spacing w:after="0"/>
        <w:jc w:val="center"/>
        <w:rPr>
          <w:rFonts w:ascii="Candara" w:hAnsi="Candara"/>
          <w:b/>
          <w:u w:val="single"/>
        </w:rPr>
      </w:pPr>
    </w:p>
    <w:p w:rsidR="002104FB" w:rsidRPr="00D154E3" w:rsidRDefault="00D154E3" w:rsidP="002104FB">
      <w:pPr>
        <w:spacing w:after="0"/>
        <w:jc w:val="center"/>
        <w:rPr>
          <w:rFonts w:ascii="Candara" w:hAnsi="Candara"/>
          <w:b/>
          <w:u w:val="single"/>
        </w:rPr>
      </w:pPr>
      <w:r w:rsidRPr="00D154E3">
        <w:rPr>
          <w:rFonts w:ascii="Candara" w:hAnsi="Candara"/>
          <w:b/>
          <w:u w:val="single"/>
        </w:rPr>
        <w:t>Questionnaire to develop</w:t>
      </w:r>
      <w:r>
        <w:rPr>
          <w:rFonts w:ascii="Candara" w:hAnsi="Candara"/>
          <w:b/>
          <w:u w:val="single"/>
        </w:rPr>
        <w:t xml:space="preserve"> </w:t>
      </w:r>
      <w:r w:rsidR="00641719">
        <w:rPr>
          <w:rFonts w:ascii="Candara" w:hAnsi="Candara"/>
          <w:b/>
          <w:u w:val="single"/>
        </w:rPr>
        <w:t>an evaluation</w:t>
      </w:r>
      <w:r w:rsidRPr="00D154E3">
        <w:rPr>
          <w:rFonts w:ascii="Candara" w:hAnsi="Candara"/>
          <w:b/>
          <w:u w:val="single"/>
        </w:rPr>
        <w:t xml:space="preserve"> on the RCM 22 years after its inception </w:t>
      </w:r>
    </w:p>
    <w:p w:rsidR="002104FB" w:rsidRPr="00D154E3" w:rsidRDefault="002104FB" w:rsidP="002104FB">
      <w:pPr>
        <w:spacing w:after="0"/>
        <w:jc w:val="both"/>
        <w:rPr>
          <w:rFonts w:ascii="Candara" w:hAnsi="Candara"/>
          <w:b/>
        </w:rPr>
      </w:pPr>
    </w:p>
    <w:p w:rsidR="002104FB" w:rsidRPr="00D154E3" w:rsidRDefault="002104FB" w:rsidP="002104FB">
      <w:pPr>
        <w:spacing w:after="0"/>
        <w:jc w:val="both"/>
        <w:rPr>
          <w:rFonts w:ascii="Candara" w:hAnsi="Candara"/>
          <w:b/>
        </w:rPr>
      </w:pPr>
    </w:p>
    <w:p w:rsidR="00CE045E" w:rsidRPr="00D154E3" w:rsidRDefault="00CE045E" w:rsidP="002104FB">
      <w:pPr>
        <w:spacing w:after="0"/>
        <w:jc w:val="both"/>
        <w:rPr>
          <w:rFonts w:ascii="Candara" w:hAnsi="Candara"/>
          <w:b/>
        </w:rPr>
      </w:pPr>
      <w:r w:rsidRPr="00D154E3">
        <w:rPr>
          <w:rFonts w:ascii="Candara" w:hAnsi="Candara"/>
          <w:b/>
        </w:rPr>
        <w:t>I</w:t>
      </w:r>
      <w:r w:rsidR="00D154E3" w:rsidRPr="00D154E3">
        <w:rPr>
          <w:rFonts w:ascii="Candara" w:hAnsi="Candara"/>
          <w:b/>
        </w:rPr>
        <w:t>ntroduction</w:t>
      </w:r>
    </w:p>
    <w:p w:rsidR="002104FB" w:rsidRPr="00D154E3" w:rsidRDefault="002104FB" w:rsidP="002104FB">
      <w:pPr>
        <w:pStyle w:val="Default"/>
        <w:jc w:val="both"/>
        <w:rPr>
          <w:sz w:val="22"/>
        </w:rPr>
      </w:pPr>
    </w:p>
    <w:p w:rsidR="00CE045E" w:rsidRPr="00D154E3" w:rsidRDefault="00D154E3" w:rsidP="002104FB">
      <w:pPr>
        <w:pStyle w:val="Default"/>
        <w:ind w:firstLine="720"/>
        <w:jc w:val="both"/>
        <w:rPr>
          <w:sz w:val="22"/>
        </w:rPr>
      </w:pPr>
      <w:r w:rsidRPr="00D154E3">
        <w:rPr>
          <w:sz w:val="22"/>
        </w:rPr>
        <w:t xml:space="preserve">Decision number 11 of the Vice-Ministers and Heads of Delegations of the Member Countries of the Regional Conference on Migration (RCM), Canada, Costa Rica, Dominican Republic, El Salvador, Guatemala, Honduras, Mexico, Nicaragua, Panama and the United States, present at the XXII Vice-Ministerial Meeting held in </w:t>
      </w:r>
      <w:proofErr w:type="spellStart"/>
      <w:r w:rsidRPr="00D154E3">
        <w:rPr>
          <w:sz w:val="22"/>
        </w:rPr>
        <w:t>Antiguo</w:t>
      </w:r>
      <w:proofErr w:type="spellEnd"/>
      <w:r w:rsidRPr="00D154E3">
        <w:rPr>
          <w:sz w:val="22"/>
        </w:rPr>
        <w:t xml:space="preserve"> Cuscatlán, La Libertad, El Salvador, on November 29</w:t>
      </w:r>
      <w:r w:rsidRPr="008B0149">
        <w:rPr>
          <w:sz w:val="22"/>
          <w:vertAlign w:val="superscript"/>
        </w:rPr>
        <w:t>th</w:t>
      </w:r>
      <w:r w:rsidR="008B0149">
        <w:rPr>
          <w:sz w:val="22"/>
        </w:rPr>
        <w:t xml:space="preserve"> </w:t>
      </w:r>
      <w:r w:rsidRPr="00D154E3">
        <w:rPr>
          <w:sz w:val="22"/>
        </w:rPr>
        <w:t>and 30</w:t>
      </w:r>
      <w:r w:rsidRPr="008B0149">
        <w:rPr>
          <w:sz w:val="22"/>
          <w:vertAlign w:val="superscript"/>
        </w:rPr>
        <w:t>th</w:t>
      </w:r>
      <w:r w:rsidRPr="00D154E3">
        <w:rPr>
          <w:sz w:val="22"/>
        </w:rPr>
        <w:t xml:space="preserve">, 2017, states as follows: </w:t>
      </w:r>
    </w:p>
    <w:p w:rsidR="00CE045E" w:rsidRPr="008B0149" w:rsidRDefault="00CE045E" w:rsidP="002104FB">
      <w:pPr>
        <w:pStyle w:val="Default"/>
        <w:jc w:val="both"/>
        <w:rPr>
          <w:i/>
          <w:sz w:val="22"/>
        </w:rPr>
      </w:pPr>
    </w:p>
    <w:p w:rsidR="00CE045E" w:rsidRPr="00D154E3" w:rsidRDefault="00CE045E" w:rsidP="00D154E3">
      <w:pPr>
        <w:pStyle w:val="ListParagraph"/>
        <w:numPr>
          <w:ilvl w:val="0"/>
          <w:numId w:val="2"/>
        </w:numPr>
        <w:tabs>
          <w:tab w:val="left" w:pos="851"/>
          <w:tab w:val="left" w:pos="1276"/>
        </w:tabs>
        <w:suppressAutoHyphens/>
        <w:spacing w:after="0" w:line="240" w:lineRule="auto"/>
        <w:ind w:right="4"/>
        <w:jc w:val="both"/>
        <w:rPr>
          <w:rFonts w:ascii="Candara" w:hAnsi="Candara" w:cs="Arial"/>
          <w:i/>
          <w:sz w:val="20"/>
          <w:szCs w:val="20"/>
          <w:lang w:val="en-GB"/>
        </w:rPr>
      </w:pPr>
      <w:r w:rsidRPr="00D154E3">
        <w:rPr>
          <w:rFonts w:ascii="Candara" w:hAnsi="Candara"/>
          <w:i/>
          <w:sz w:val="20"/>
          <w:szCs w:val="20"/>
        </w:rPr>
        <w:t>“</w:t>
      </w:r>
      <w:r w:rsidR="00D154E3" w:rsidRPr="00D154E3">
        <w:rPr>
          <w:rFonts w:ascii="Candara" w:hAnsi="Candara" w:cs="Arial"/>
          <w:i/>
          <w:sz w:val="20"/>
          <w:szCs w:val="20"/>
          <w:lang w:val="en-GB"/>
        </w:rPr>
        <w:t xml:space="preserve">To accept the proposal of the United States to conduct an </w:t>
      </w:r>
      <w:r w:rsidR="00D154E3" w:rsidRPr="00641719">
        <w:rPr>
          <w:rFonts w:ascii="Candara" w:hAnsi="Candara" w:cs="Arial"/>
          <w:b/>
          <w:i/>
          <w:sz w:val="20"/>
          <w:szCs w:val="20"/>
          <w:lang w:val="en-GB"/>
        </w:rPr>
        <w:t>evaluation of the RCM 22 years after its inception</w:t>
      </w:r>
      <w:r w:rsidR="00D154E3" w:rsidRPr="00D154E3">
        <w:rPr>
          <w:rFonts w:ascii="Candara" w:hAnsi="Candara" w:cs="Arial"/>
          <w:i/>
          <w:sz w:val="20"/>
          <w:szCs w:val="20"/>
          <w:lang w:val="en-GB"/>
        </w:rPr>
        <w:t xml:space="preserve">. To this end, and considering the importance of having a balance of successes and failures, the Technical Secretariat under the guidance of the PPT and with support of the IOM, is charged with the task of preparing an </w:t>
      </w:r>
      <w:r w:rsidR="00D154E3" w:rsidRPr="00641719">
        <w:rPr>
          <w:rFonts w:ascii="Candara" w:hAnsi="Candara" w:cs="Arial"/>
          <w:b/>
          <w:i/>
          <w:sz w:val="20"/>
          <w:szCs w:val="20"/>
          <w:lang w:val="en-GB"/>
        </w:rPr>
        <w:t>assessment document</w:t>
      </w:r>
      <w:r w:rsidR="00D154E3" w:rsidRPr="00D154E3">
        <w:rPr>
          <w:rFonts w:ascii="Candara" w:hAnsi="Candara" w:cs="Arial"/>
          <w:i/>
          <w:sz w:val="20"/>
          <w:szCs w:val="20"/>
          <w:lang w:val="en-GB"/>
        </w:rPr>
        <w:t>, with a Strengths, Weaknesses, Opportunities and Threats (SWOT) approach. This document will be the point of departure of the assessment to be carried out</w:t>
      </w:r>
      <w:r w:rsidRPr="00D154E3">
        <w:rPr>
          <w:rFonts w:ascii="Candara" w:hAnsi="Candara"/>
          <w:i/>
          <w:sz w:val="20"/>
          <w:szCs w:val="20"/>
        </w:rPr>
        <w:t>.”</w:t>
      </w:r>
    </w:p>
    <w:p w:rsidR="00CE045E" w:rsidRPr="00D14369" w:rsidRDefault="00CE045E" w:rsidP="002104FB">
      <w:pPr>
        <w:pStyle w:val="Default"/>
        <w:jc w:val="both"/>
        <w:rPr>
          <w:sz w:val="22"/>
          <w:szCs w:val="23"/>
        </w:rPr>
      </w:pPr>
    </w:p>
    <w:p w:rsidR="00CE045E" w:rsidRPr="00D14369" w:rsidRDefault="00D154E3" w:rsidP="002104FB">
      <w:pPr>
        <w:pStyle w:val="Default"/>
        <w:jc w:val="both"/>
        <w:rPr>
          <w:sz w:val="22"/>
          <w:szCs w:val="23"/>
        </w:rPr>
      </w:pPr>
      <w:r w:rsidRPr="00D14369">
        <w:rPr>
          <w:sz w:val="22"/>
          <w:szCs w:val="23"/>
        </w:rPr>
        <w:t xml:space="preserve">Following up on this </w:t>
      </w:r>
      <w:r w:rsidR="00B76B18" w:rsidRPr="00D14369">
        <w:rPr>
          <w:sz w:val="22"/>
          <w:szCs w:val="23"/>
        </w:rPr>
        <w:t>decision</w:t>
      </w:r>
      <w:r w:rsidRPr="00D14369">
        <w:rPr>
          <w:sz w:val="22"/>
          <w:szCs w:val="23"/>
        </w:rPr>
        <w:t xml:space="preserve"> and in order to take the first step towards the compliance </w:t>
      </w:r>
      <w:r w:rsidR="00B76B18" w:rsidRPr="00D14369">
        <w:rPr>
          <w:sz w:val="22"/>
          <w:szCs w:val="23"/>
        </w:rPr>
        <w:t xml:space="preserve">of this decision, the TS, under the guidance of the PPT and with the support from IOM, have elaborated the following questionnaire.  </w:t>
      </w:r>
    </w:p>
    <w:p w:rsidR="00B76B18" w:rsidRPr="00D14369" w:rsidRDefault="00B76B18" w:rsidP="002104FB">
      <w:pPr>
        <w:pStyle w:val="Default"/>
        <w:jc w:val="both"/>
        <w:rPr>
          <w:sz w:val="22"/>
          <w:szCs w:val="23"/>
        </w:rPr>
      </w:pPr>
    </w:p>
    <w:p w:rsidR="002104FB" w:rsidRPr="00D14369" w:rsidRDefault="00B76B18" w:rsidP="002104FB">
      <w:pPr>
        <w:pStyle w:val="Default"/>
        <w:jc w:val="both"/>
        <w:rPr>
          <w:b/>
          <w:sz w:val="22"/>
          <w:szCs w:val="23"/>
        </w:rPr>
      </w:pPr>
      <w:r w:rsidRPr="00D14369">
        <w:rPr>
          <w:b/>
          <w:sz w:val="22"/>
          <w:szCs w:val="23"/>
        </w:rPr>
        <w:t>Objective of the questionnaire</w:t>
      </w:r>
    </w:p>
    <w:p w:rsidR="002104FB" w:rsidRPr="006C1226" w:rsidRDefault="002104FB" w:rsidP="002104FB">
      <w:pPr>
        <w:pStyle w:val="Default"/>
        <w:jc w:val="both"/>
        <w:rPr>
          <w:sz w:val="22"/>
          <w:szCs w:val="23"/>
        </w:rPr>
      </w:pPr>
    </w:p>
    <w:p w:rsidR="002104FB" w:rsidRPr="00D14369" w:rsidRDefault="002104FB" w:rsidP="002104FB">
      <w:pPr>
        <w:pStyle w:val="Default"/>
        <w:jc w:val="both"/>
        <w:rPr>
          <w:sz w:val="22"/>
          <w:szCs w:val="23"/>
        </w:rPr>
      </w:pPr>
      <w:r w:rsidRPr="006C1226">
        <w:rPr>
          <w:sz w:val="22"/>
          <w:szCs w:val="23"/>
        </w:rPr>
        <w:tab/>
      </w:r>
      <w:r w:rsidR="00B76B18" w:rsidRPr="00D14369">
        <w:rPr>
          <w:sz w:val="22"/>
          <w:szCs w:val="23"/>
        </w:rPr>
        <w:t>Since the RCM has more t</w:t>
      </w:r>
      <w:r w:rsidR="00D14369">
        <w:rPr>
          <w:sz w:val="22"/>
          <w:szCs w:val="23"/>
        </w:rPr>
        <w:t>h</w:t>
      </w:r>
      <w:r w:rsidR="00B76B18" w:rsidRPr="00D14369">
        <w:rPr>
          <w:sz w:val="22"/>
          <w:szCs w:val="23"/>
        </w:rPr>
        <w:t>an 22 years of history, through</w:t>
      </w:r>
      <w:r w:rsidR="00D14369">
        <w:rPr>
          <w:sz w:val="22"/>
          <w:szCs w:val="23"/>
        </w:rPr>
        <w:t>ou</w:t>
      </w:r>
      <w:r w:rsidR="00B76B18" w:rsidRPr="00D14369">
        <w:rPr>
          <w:sz w:val="22"/>
          <w:szCs w:val="23"/>
        </w:rPr>
        <w:t xml:space="preserve">t </w:t>
      </w:r>
      <w:r w:rsidR="00D14369" w:rsidRPr="00D14369">
        <w:rPr>
          <w:sz w:val="22"/>
          <w:szCs w:val="23"/>
        </w:rPr>
        <w:t>which</w:t>
      </w:r>
      <w:r w:rsidR="00B76B18" w:rsidRPr="00D14369">
        <w:rPr>
          <w:sz w:val="22"/>
          <w:szCs w:val="23"/>
        </w:rPr>
        <w:t xml:space="preserve"> there have been </w:t>
      </w:r>
      <w:r w:rsidR="00D14369" w:rsidRPr="00D14369">
        <w:rPr>
          <w:sz w:val="22"/>
          <w:szCs w:val="23"/>
        </w:rPr>
        <w:t>successes</w:t>
      </w:r>
      <w:r w:rsidR="00684EC4" w:rsidRPr="00D14369">
        <w:rPr>
          <w:sz w:val="22"/>
          <w:szCs w:val="23"/>
        </w:rPr>
        <w:t xml:space="preserve"> and failures of multiple kinds,</w:t>
      </w:r>
      <w:r w:rsidR="00B13A2C" w:rsidRPr="00D14369">
        <w:rPr>
          <w:sz w:val="22"/>
          <w:szCs w:val="23"/>
        </w:rPr>
        <w:t xml:space="preserve"> it is necessary to clarify the type of </w:t>
      </w:r>
      <w:r w:rsidR="00D14369" w:rsidRPr="00D14369">
        <w:rPr>
          <w:sz w:val="22"/>
          <w:szCs w:val="23"/>
        </w:rPr>
        <w:t>assessment</w:t>
      </w:r>
      <w:r w:rsidR="00B13A2C" w:rsidRPr="00D14369">
        <w:rPr>
          <w:sz w:val="22"/>
          <w:szCs w:val="23"/>
        </w:rPr>
        <w:t xml:space="preserve"> that the Member Countries wish to carry out, in order to define it and, this way to ensure that it is rel</w:t>
      </w:r>
      <w:r w:rsidR="00D14369">
        <w:rPr>
          <w:sz w:val="22"/>
          <w:szCs w:val="23"/>
        </w:rPr>
        <w:t xml:space="preserve">evant to the objectives that regarding the assessment are set by the Member Countries. </w:t>
      </w:r>
    </w:p>
    <w:p w:rsidR="00FE5D00" w:rsidRPr="00D14369" w:rsidRDefault="00FE5D00" w:rsidP="002104FB">
      <w:pPr>
        <w:pStyle w:val="Default"/>
        <w:jc w:val="both"/>
        <w:rPr>
          <w:sz w:val="22"/>
          <w:szCs w:val="23"/>
        </w:rPr>
      </w:pPr>
    </w:p>
    <w:p w:rsidR="00FE5D00" w:rsidRPr="00D14369" w:rsidRDefault="00FE5D00" w:rsidP="002104FB">
      <w:pPr>
        <w:pStyle w:val="Default"/>
        <w:jc w:val="both"/>
        <w:rPr>
          <w:sz w:val="22"/>
          <w:szCs w:val="23"/>
        </w:rPr>
      </w:pPr>
      <w:r w:rsidRPr="00D14369">
        <w:rPr>
          <w:sz w:val="22"/>
          <w:szCs w:val="23"/>
        </w:rPr>
        <w:tab/>
      </w:r>
      <w:r w:rsidR="00D14369" w:rsidRPr="00D14369">
        <w:rPr>
          <w:sz w:val="22"/>
          <w:szCs w:val="23"/>
        </w:rPr>
        <w:t>Precisely with the intention of defining the scope and specifying the objectives of the</w:t>
      </w:r>
      <w:r w:rsidR="008B0149">
        <w:rPr>
          <w:sz w:val="22"/>
          <w:szCs w:val="23"/>
        </w:rPr>
        <w:t xml:space="preserve"> assessment</w:t>
      </w:r>
      <w:r w:rsidR="00D14369" w:rsidRPr="00D14369">
        <w:rPr>
          <w:sz w:val="22"/>
          <w:szCs w:val="23"/>
        </w:rPr>
        <w:t xml:space="preserve">, the following questionnaire has been prepared, </w:t>
      </w:r>
      <w:r w:rsidR="008B0149">
        <w:rPr>
          <w:sz w:val="22"/>
          <w:szCs w:val="23"/>
        </w:rPr>
        <w:t xml:space="preserve">addressing </w:t>
      </w:r>
      <w:r w:rsidR="00D14369" w:rsidRPr="00D14369">
        <w:rPr>
          <w:sz w:val="22"/>
          <w:szCs w:val="23"/>
        </w:rPr>
        <w:t>the essential areas that are usually assessed during an organizational evaluation.</w:t>
      </w:r>
    </w:p>
    <w:p w:rsidR="00FE5D00" w:rsidRPr="00D14369" w:rsidRDefault="00FE5D00" w:rsidP="002104FB">
      <w:pPr>
        <w:pStyle w:val="Default"/>
        <w:jc w:val="both"/>
        <w:rPr>
          <w:sz w:val="22"/>
          <w:szCs w:val="23"/>
        </w:rPr>
      </w:pPr>
    </w:p>
    <w:p w:rsidR="002104FB" w:rsidRPr="00D14369" w:rsidRDefault="00D14369" w:rsidP="002104FB">
      <w:pPr>
        <w:pStyle w:val="Default"/>
        <w:jc w:val="both"/>
        <w:rPr>
          <w:b/>
          <w:sz w:val="22"/>
          <w:szCs w:val="23"/>
        </w:rPr>
      </w:pPr>
      <w:r w:rsidRPr="00D14369">
        <w:rPr>
          <w:b/>
          <w:sz w:val="22"/>
          <w:szCs w:val="23"/>
        </w:rPr>
        <w:t>Filling instructions</w:t>
      </w:r>
    </w:p>
    <w:p w:rsidR="00D14369" w:rsidRPr="006C1226" w:rsidRDefault="00D14369" w:rsidP="002104FB">
      <w:pPr>
        <w:pStyle w:val="Default"/>
        <w:jc w:val="both"/>
        <w:rPr>
          <w:sz w:val="22"/>
          <w:szCs w:val="23"/>
        </w:rPr>
      </w:pPr>
    </w:p>
    <w:p w:rsidR="007752CD" w:rsidRPr="00D14369" w:rsidRDefault="00FE5D00" w:rsidP="002104FB">
      <w:pPr>
        <w:pStyle w:val="Default"/>
        <w:jc w:val="both"/>
        <w:rPr>
          <w:sz w:val="22"/>
          <w:szCs w:val="23"/>
        </w:rPr>
      </w:pPr>
      <w:r w:rsidRPr="006C1226">
        <w:rPr>
          <w:sz w:val="22"/>
          <w:szCs w:val="23"/>
        </w:rPr>
        <w:tab/>
      </w:r>
      <w:r w:rsidR="00D14369" w:rsidRPr="00D14369">
        <w:rPr>
          <w:sz w:val="22"/>
          <w:szCs w:val="23"/>
        </w:rPr>
        <w:t xml:space="preserve">In order to determine the type of </w:t>
      </w:r>
      <w:r w:rsidR="00D14369">
        <w:rPr>
          <w:sz w:val="22"/>
          <w:szCs w:val="23"/>
        </w:rPr>
        <w:t xml:space="preserve">assessment </w:t>
      </w:r>
      <w:r w:rsidR="00D14369" w:rsidRPr="00D14369">
        <w:rPr>
          <w:sz w:val="22"/>
          <w:szCs w:val="23"/>
        </w:rPr>
        <w:t>that</w:t>
      </w:r>
      <w:r w:rsidR="00D14369">
        <w:rPr>
          <w:sz w:val="22"/>
          <w:szCs w:val="23"/>
        </w:rPr>
        <w:t xml:space="preserve"> the Member Countries of the RCM</w:t>
      </w:r>
      <w:r w:rsidR="00D14369" w:rsidRPr="00D14369">
        <w:rPr>
          <w:sz w:val="22"/>
          <w:szCs w:val="23"/>
        </w:rPr>
        <w:t xml:space="preserve"> want to perform, the following is a series of questions that aim to capture the aspects and areas that can be assessed during an organizational evaluation. Member Countries are asked to respond if they wish or not to evaluate the 3 aspects of organizational development and its corresponding areas.</w:t>
      </w:r>
    </w:p>
    <w:p w:rsidR="00FE5D00" w:rsidRPr="00D14369" w:rsidRDefault="00FE5D00" w:rsidP="002104FB">
      <w:pPr>
        <w:pStyle w:val="Default"/>
        <w:jc w:val="both"/>
        <w:rPr>
          <w:sz w:val="22"/>
          <w:szCs w:val="23"/>
        </w:rPr>
      </w:pPr>
    </w:p>
    <w:p w:rsidR="00FE5D00" w:rsidRPr="00D14369" w:rsidRDefault="00FE5D00" w:rsidP="002104FB">
      <w:pPr>
        <w:pStyle w:val="Default"/>
        <w:jc w:val="both"/>
        <w:rPr>
          <w:sz w:val="22"/>
          <w:szCs w:val="23"/>
        </w:rPr>
      </w:pPr>
      <w:r w:rsidRPr="00D14369">
        <w:rPr>
          <w:sz w:val="22"/>
          <w:szCs w:val="23"/>
        </w:rPr>
        <w:tab/>
      </w:r>
      <w:r w:rsidR="00D14369" w:rsidRPr="00D14369">
        <w:rPr>
          <w:sz w:val="22"/>
          <w:szCs w:val="23"/>
        </w:rPr>
        <w:t xml:space="preserve">Member Countries are requested to send their responses to this questionnaire by </w:t>
      </w:r>
      <w:r w:rsidR="00D14369" w:rsidRPr="00D14369">
        <w:rPr>
          <w:b/>
          <w:sz w:val="22"/>
          <w:szCs w:val="23"/>
          <w:u w:val="single"/>
        </w:rPr>
        <w:t>February 28</w:t>
      </w:r>
      <w:r w:rsidR="00D14369" w:rsidRPr="00D14369">
        <w:rPr>
          <w:b/>
          <w:sz w:val="22"/>
          <w:szCs w:val="23"/>
          <w:u w:val="single"/>
          <w:vertAlign w:val="superscript"/>
        </w:rPr>
        <w:t>th</w:t>
      </w:r>
      <w:r w:rsidR="00D14369" w:rsidRPr="00D14369">
        <w:rPr>
          <w:b/>
          <w:sz w:val="22"/>
          <w:szCs w:val="23"/>
          <w:u w:val="single"/>
        </w:rPr>
        <w:t>,</w:t>
      </w:r>
      <w:r w:rsidR="00D14369" w:rsidRPr="00D14369">
        <w:rPr>
          <w:sz w:val="22"/>
          <w:szCs w:val="23"/>
        </w:rPr>
        <w:t xml:space="preserve"> 2018 at </w:t>
      </w:r>
      <w:proofErr w:type="gramStart"/>
      <w:r w:rsidR="00D14369" w:rsidRPr="00D14369">
        <w:rPr>
          <w:sz w:val="22"/>
          <w:szCs w:val="23"/>
        </w:rPr>
        <w:t>crmst@iom.int</w:t>
      </w:r>
      <w:r w:rsidR="00D14369">
        <w:rPr>
          <w:sz w:val="22"/>
          <w:szCs w:val="23"/>
        </w:rPr>
        <w:t xml:space="preserve"> .</w:t>
      </w:r>
      <w:proofErr w:type="gramEnd"/>
      <w:r w:rsidR="00D14369">
        <w:rPr>
          <w:sz w:val="22"/>
          <w:szCs w:val="23"/>
        </w:rPr>
        <w:t xml:space="preserve"> </w:t>
      </w:r>
    </w:p>
    <w:p w:rsidR="00FE5D00" w:rsidRPr="00D14369" w:rsidRDefault="00FE5D00" w:rsidP="002104FB">
      <w:pPr>
        <w:pStyle w:val="Default"/>
        <w:jc w:val="both"/>
        <w:rPr>
          <w:sz w:val="22"/>
          <w:szCs w:val="23"/>
        </w:rPr>
      </w:pPr>
    </w:p>
    <w:p w:rsidR="00FE5D00" w:rsidRDefault="00FE5D00" w:rsidP="002104FB">
      <w:pPr>
        <w:pStyle w:val="Default"/>
        <w:jc w:val="both"/>
        <w:rPr>
          <w:sz w:val="22"/>
          <w:szCs w:val="23"/>
        </w:rPr>
      </w:pPr>
    </w:p>
    <w:p w:rsidR="00641719" w:rsidRPr="00D14369" w:rsidRDefault="00641719" w:rsidP="002104FB">
      <w:pPr>
        <w:pStyle w:val="Default"/>
        <w:jc w:val="both"/>
        <w:rPr>
          <w:sz w:val="22"/>
          <w:szCs w:val="23"/>
        </w:rPr>
      </w:pPr>
    </w:p>
    <w:p w:rsidR="00FE5D00" w:rsidRPr="00D14369" w:rsidRDefault="00FE5D00" w:rsidP="002104FB">
      <w:pPr>
        <w:pStyle w:val="Default"/>
        <w:jc w:val="both"/>
        <w:rPr>
          <w:sz w:val="22"/>
          <w:szCs w:val="23"/>
        </w:rPr>
      </w:pPr>
    </w:p>
    <w:p w:rsidR="00CE045E" w:rsidRPr="00D14369" w:rsidRDefault="00D14369" w:rsidP="001C7949">
      <w:pPr>
        <w:pBdr>
          <w:top w:val="single" w:sz="4" w:space="1" w:color="auto"/>
          <w:left w:val="single" w:sz="4" w:space="4" w:color="auto"/>
          <w:bottom w:val="single" w:sz="4" w:space="1" w:color="auto"/>
          <w:right w:val="single" w:sz="4" w:space="4" w:color="auto"/>
        </w:pBdr>
        <w:spacing w:after="0"/>
        <w:jc w:val="center"/>
        <w:rPr>
          <w:rFonts w:ascii="Candara" w:hAnsi="Candara"/>
          <w:b/>
          <w:sz w:val="20"/>
        </w:rPr>
      </w:pPr>
      <w:r w:rsidRPr="00D14369">
        <w:rPr>
          <w:rFonts w:ascii="Candara" w:hAnsi="Candara"/>
          <w:b/>
          <w:sz w:val="20"/>
        </w:rPr>
        <w:lastRenderedPageBreak/>
        <w:t>ANSWER ONLY YES OR NO</w:t>
      </w:r>
    </w:p>
    <w:p w:rsidR="001C7949" w:rsidRPr="00D14369" w:rsidRDefault="001C7949" w:rsidP="002104FB">
      <w:pPr>
        <w:spacing w:after="0"/>
        <w:jc w:val="both"/>
        <w:rPr>
          <w:rFonts w:ascii="Candara" w:hAnsi="Candara"/>
          <w:b/>
          <w:sz w:val="20"/>
        </w:rPr>
      </w:pPr>
    </w:p>
    <w:p w:rsidR="00971BC1" w:rsidRPr="006F62FC" w:rsidRDefault="00FE5D00" w:rsidP="00FE5D00">
      <w:pPr>
        <w:spacing w:after="0"/>
        <w:jc w:val="center"/>
        <w:rPr>
          <w:rFonts w:ascii="Candara" w:hAnsi="Candara"/>
          <w:b/>
        </w:rPr>
      </w:pPr>
      <w:r w:rsidRPr="006F62FC">
        <w:rPr>
          <w:rFonts w:ascii="Candara" w:hAnsi="Candara"/>
          <w:b/>
        </w:rPr>
        <w:t>ASPECT</w:t>
      </w:r>
      <w:r w:rsidR="006F62FC" w:rsidRPr="006F62FC">
        <w:rPr>
          <w:rFonts w:ascii="Candara" w:hAnsi="Candara"/>
          <w:b/>
        </w:rPr>
        <w:t xml:space="preserve"> ONE</w:t>
      </w:r>
      <w:r w:rsidR="00CE045E" w:rsidRPr="006F62FC">
        <w:rPr>
          <w:rFonts w:ascii="Candara" w:hAnsi="Candara"/>
          <w:b/>
        </w:rPr>
        <w:t xml:space="preserve">: </w:t>
      </w:r>
      <w:r w:rsidR="006F62FC" w:rsidRPr="006F62FC">
        <w:rPr>
          <w:rFonts w:ascii="Candara" w:hAnsi="Candara"/>
          <w:b/>
        </w:rPr>
        <w:t>ORGANIZATIONAL CAPACITY OF THE RCM</w:t>
      </w:r>
    </w:p>
    <w:p w:rsidR="00FE5D00" w:rsidRPr="006F62FC" w:rsidRDefault="00FE5D00" w:rsidP="002104FB">
      <w:pPr>
        <w:spacing w:after="0"/>
        <w:rPr>
          <w:rFonts w:ascii="Candara" w:hAnsi="Candara"/>
        </w:rPr>
      </w:pPr>
    </w:p>
    <w:p w:rsidR="00FE5D00" w:rsidRPr="006F62FC" w:rsidRDefault="006F62FC" w:rsidP="00641719">
      <w:pPr>
        <w:spacing w:after="0"/>
        <w:jc w:val="both"/>
        <w:rPr>
          <w:rFonts w:ascii="Candara" w:hAnsi="Candara"/>
        </w:rPr>
      </w:pPr>
      <w:r w:rsidRPr="006F62FC">
        <w:rPr>
          <w:rFonts w:ascii="Candara" w:hAnsi="Candara"/>
        </w:rPr>
        <w:t>Organizational capacity is the basis of the performance of an organization. Capacity is understood as the eight interrelated areas that are detailed below.</w:t>
      </w:r>
    </w:p>
    <w:p w:rsidR="006F62FC" w:rsidRPr="006F62FC" w:rsidRDefault="006F62FC" w:rsidP="00641719">
      <w:pPr>
        <w:spacing w:after="0"/>
        <w:jc w:val="both"/>
        <w:rPr>
          <w:rFonts w:ascii="Candara" w:hAnsi="Candara"/>
          <w:b/>
        </w:rPr>
      </w:pPr>
    </w:p>
    <w:p w:rsidR="00971BC1" w:rsidRDefault="00D12CF7" w:rsidP="00641719">
      <w:pPr>
        <w:spacing w:after="0"/>
        <w:jc w:val="both"/>
        <w:rPr>
          <w:rFonts w:ascii="Candara" w:hAnsi="Candara"/>
          <w:b/>
        </w:rPr>
      </w:pPr>
      <w:r w:rsidRPr="00D12CF7">
        <w:rPr>
          <w:rFonts w:ascii="Candara" w:hAnsi="Candara"/>
          <w:b/>
        </w:rPr>
        <w:t>Strengths</w:t>
      </w:r>
      <w:r w:rsidR="006F62FC" w:rsidRPr="00D12CF7">
        <w:rPr>
          <w:rFonts w:ascii="Candara" w:hAnsi="Candara"/>
          <w:b/>
        </w:rPr>
        <w:t xml:space="preserve"> </w:t>
      </w:r>
      <w:r w:rsidR="006C1226" w:rsidRPr="00D12CF7">
        <w:rPr>
          <w:rFonts w:ascii="Candara" w:hAnsi="Candara"/>
          <w:b/>
        </w:rPr>
        <w:t xml:space="preserve">and weaknesses of the strategic direction of the RCM </w:t>
      </w:r>
    </w:p>
    <w:p w:rsidR="00A93377" w:rsidRPr="00D12CF7" w:rsidRDefault="00A93377" w:rsidP="00641719">
      <w:pPr>
        <w:spacing w:after="0"/>
        <w:jc w:val="both"/>
        <w:rPr>
          <w:rFonts w:ascii="Candara" w:hAnsi="Candara"/>
          <w:b/>
        </w:rPr>
      </w:pPr>
      <w:ins w:id="0" w:author="HollidayGE" w:date="2018-03-16T09:20:00Z">
        <w:r>
          <w:rPr>
            <w:rFonts w:ascii="Candara" w:hAnsi="Candara"/>
            <w:b/>
          </w:rPr>
          <w:t>We would like to see a long-term</w:t>
        </w:r>
      </w:ins>
      <w:ins w:id="1" w:author="HollidayGE" w:date="2018-03-16T09:21:00Z">
        <w:r>
          <w:rPr>
            <w:rFonts w:ascii="Candara" w:hAnsi="Candara"/>
            <w:b/>
          </w:rPr>
          <w:t>, strategic</w:t>
        </w:r>
      </w:ins>
      <w:ins w:id="2" w:author="HollidayGE" w:date="2018-03-16T09:20:00Z">
        <w:r>
          <w:rPr>
            <w:rFonts w:ascii="Candara" w:hAnsi="Candara"/>
            <w:b/>
          </w:rPr>
          <w:t xml:space="preserve"> vision </w:t>
        </w:r>
      </w:ins>
      <w:ins w:id="3" w:author="HollidayGE" w:date="2018-03-16T09:21:00Z">
        <w:r>
          <w:rPr>
            <w:rFonts w:ascii="Candara" w:hAnsi="Candara"/>
            <w:b/>
          </w:rPr>
          <w:t xml:space="preserve">articulated for the organization that is not subject to annual changes in direction based on interests of </w:t>
        </w:r>
      </w:ins>
      <w:ins w:id="4" w:author="HollidayGE" w:date="2018-03-16T09:22:00Z">
        <w:r>
          <w:rPr>
            <w:rFonts w:ascii="Candara" w:hAnsi="Candara"/>
            <w:b/>
          </w:rPr>
          <w:t>each PPT</w:t>
        </w:r>
      </w:ins>
      <w:ins w:id="5" w:author="HollidayGE" w:date="2018-03-16T09:23:00Z">
        <w:r>
          <w:rPr>
            <w:rFonts w:ascii="Candara" w:hAnsi="Candara"/>
            <w:b/>
          </w:rPr>
          <w:t>.</w:t>
        </w:r>
      </w:ins>
      <w:ins w:id="6" w:author="HollidayGE" w:date="2018-03-16T09:21:00Z">
        <w:r>
          <w:rPr>
            <w:rFonts w:ascii="Candara" w:hAnsi="Candara"/>
            <w:b/>
          </w:rPr>
          <w:t xml:space="preserve"> </w:t>
        </w:r>
      </w:ins>
    </w:p>
    <w:p w:rsidR="00971BC1" w:rsidRPr="00D12CF7" w:rsidRDefault="00CE045E" w:rsidP="00641719">
      <w:pPr>
        <w:spacing w:after="0"/>
        <w:jc w:val="both"/>
        <w:rPr>
          <w:rFonts w:ascii="Candara" w:hAnsi="Candara"/>
        </w:rPr>
      </w:pPr>
      <w:r w:rsidRPr="00D12CF7">
        <w:rPr>
          <w:rFonts w:ascii="Candara" w:hAnsi="Candara"/>
        </w:rPr>
        <w:t>¿</w:t>
      </w:r>
      <w:r w:rsidR="00D12CF7">
        <w:rPr>
          <w:rFonts w:ascii="Candara" w:hAnsi="Candara"/>
        </w:rPr>
        <w:t xml:space="preserve">Do you want </w:t>
      </w:r>
      <w:r w:rsidR="00D12CF7" w:rsidRPr="00D12CF7">
        <w:rPr>
          <w:rFonts w:ascii="Candara" w:hAnsi="Candara"/>
        </w:rPr>
        <w:t xml:space="preserve">the </w:t>
      </w:r>
      <w:r w:rsidR="00D12CF7">
        <w:rPr>
          <w:rFonts w:ascii="Candara" w:hAnsi="Candara"/>
        </w:rPr>
        <w:t>issue</w:t>
      </w:r>
      <w:r w:rsidR="00D12CF7" w:rsidRPr="00D12CF7">
        <w:rPr>
          <w:rFonts w:ascii="Candara" w:hAnsi="Candara"/>
        </w:rPr>
        <w:t xml:space="preserve"> of the leadership of the RCM</w:t>
      </w:r>
      <w:r w:rsidR="00D12CF7">
        <w:rPr>
          <w:rFonts w:ascii="Candara" w:hAnsi="Candara"/>
        </w:rPr>
        <w:t xml:space="preserve"> to be evaluated</w:t>
      </w:r>
      <w:r w:rsidRPr="00D12CF7">
        <w:rPr>
          <w:rFonts w:ascii="Candara" w:hAnsi="Candara"/>
        </w:rPr>
        <w:t>?</w:t>
      </w:r>
      <w:r w:rsidR="00971BC1" w:rsidRPr="00D12CF7">
        <w:rPr>
          <w:rFonts w:ascii="Candara" w:hAnsi="Candara"/>
        </w:rPr>
        <w:t xml:space="preserve"> </w:t>
      </w:r>
    </w:p>
    <w:p w:rsidR="00F970EC" w:rsidRDefault="00F970EC" w:rsidP="00641719">
      <w:pPr>
        <w:spacing w:after="0"/>
        <w:jc w:val="both"/>
        <w:rPr>
          <w:rFonts w:ascii="Candara" w:hAnsi="Candara"/>
        </w:rPr>
      </w:pPr>
      <w:r w:rsidRPr="00D12CF7">
        <w:rPr>
          <w:rFonts w:ascii="Candara" w:hAnsi="Candara"/>
        </w:rPr>
        <w:t>¿</w:t>
      </w:r>
      <w:r w:rsidR="00D12CF7" w:rsidRPr="00D12CF7">
        <w:rPr>
          <w:rFonts w:ascii="Candara" w:hAnsi="Candara"/>
        </w:rPr>
        <w:t xml:space="preserve">Do you </w:t>
      </w:r>
      <w:r w:rsidR="00D12CF7">
        <w:rPr>
          <w:rFonts w:ascii="Candara" w:hAnsi="Candara"/>
        </w:rPr>
        <w:t>the issue</w:t>
      </w:r>
      <w:r w:rsidR="00D12CF7" w:rsidRPr="00D12CF7">
        <w:rPr>
          <w:rFonts w:ascii="Candara" w:hAnsi="Candara"/>
        </w:rPr>
        <w:t xml:space="preserve"> of the strategic direction of the RCM</w:t>
      </w:r>
      <w:r w:rsidR="00D12CF7">
        <w:rPr>
          <w:rFonts w:ascii="Candara" w:hAnsi="Candara"/>
        </w:rPr>
        <w:t xml:space="preserve"> to be evaluated</w:t>
      </w:r>
      <w:r w:rsidRPr="00D12CF7">
        <w:rPr>
          <w:rFonts w:ascii="Candara" w:hAnsi="Candara"/>
        </w:rPr>
        <w:t>?</w:t>
      </w:r>
      <w:r w:rsidR="00971BC1" w:rsidRPr="00D12CF7">
        <w:rPr>
          <w:rFonts w:ascii="Candara" w:hAnsi="Candara"/>
        </w:rPr>
        <w:t xml:space="preserve"> </w:t>
      </w:r>
    </w:p>
    <w:p w:rsidR="00D12CF7" w:rsidRPr="00D12CF7" w:rsidRDefault="00D12CF7" w:rsidP="00641719">
      <w:pPr>
        <w:spacing w:after="0"/>
        <w:jc w:val="both"/>
        <w:rPr>
          <w:rFonts w:ascii="Candara" w:hAnsi="Candara"/>
        </w:rPr>
      </w:pPr>
    </w:p>
    <w:p w:rsidR="00971BC1" w:rsidRPr="00D12CF7" w:rsidRDefault="00D12CF7" w:rsidP="00641719">
      <w:pPr>
        <w:spacing w:after="0"/>
        <w:jc w:val="both"/>
        <w:rPr>
          <w:rFonts w:ascii="Candara" w:hAnsi="Candara"/>
        </w:rPr>
      </w:pPr>
      <w:r w:rsidRPr="00D12CF7">
        <w:rPr>
          <w:rFonts w:ascii="Candara" w:hAnsi="Candara"/>
          <w:b/>
        </w:rPr>
        <w:t>Strengths and Weaknesses of the financial management</w:t>
      </w:r>
      <w:r w:rsidR="00971BC1" w:rsidRPr="00D12CF7">
        <w:rPr>
          <w:rFonts w:ascii="Candara" w:hAnsi="Candara"/>
          <w:b/>
        </w:rPr>
        <w:t>:</w:t>
      </w:r>
      <w:r w:rsidR="00971BC1" w:rsidRPr="00D12CF7">
        <w:rPr>
          <w:rFonts w:ascii="Candara" w:hAnsi="Candara"/>
        </w:rPr>
        <w:t xml:space="preserve"> </w:t>
      </w:r>
    </w:p>
    <w:p w:rsidR="00D12CF7" w:rsidRPr="00D12CF7" w:rsidRDefault="00D12CF7" w:rsidP="00641719">
      <w:pPr>
        <w:spacing w:after="0"/>
        <w:jc w:val="both"/>
        <w:rPr>
          <w:rFonts w:ascii="Candara" w:hAnsi="Candara"/>
        </w:rPr>
      </w:pPr>
      <w:r w:rsidRPr="00D12CF7">
        <w:rPr>
          <w:rFonts w:ascii="Candara" w:hAnsi="Candara"/>
        </w:rPr>
        <w:t xml:space="preserve">Do you want the issue </w:t>
      </w:r>
      <w:r>
        <w:rPr>
          <w:rFonts w:ascii="Candara" w:hAnsi="Candara"/>
        </w:rPr>
        <w:t>of financial planning in the RCM</w:t>
      </w:r>
      <w:r w:rsidRPr="00D12CF7">
        <w:rPr>
          <w:rFonts w:ascii="Candara" w:hAnsi="Candara"/>
        </w:rPr>
        <w:t xml:space="preserve"> to be evaluated?</w:t>
      </w:r>
    </w:p>
    <w:p w:rsidR="00F970EC" w:rsidRPr="00D12CF7" w:rsidRDefault="00D12CF7" w:rsidP="00641719">
      <w:pPr>
        <w:spacing w:after="0"/>
        <w:jc w:val="both"/>
        <w:rPr>
          <w:rFonts w:ascii="Candara" w:hAnsi="Candara"/>
        </w:rPr>
      </w:pPr>
      <w:r w:rsidRPr="00D12CF7">
        <w:rPr>
          <w:rFonts w:ascii="Candara" w:hAnsi="Candara"/>
        </w:rPr>
        <w:t>Do you want the subject of financial accountability (rules for the use of financial resources, transparent / verified system) to be evaluated?</w:t>
      </w:r>
    </w:p>
    <w:p w:rsidR="00D12CF7" w:rsidRPr="00D12CF7" w:rsidRDefault="00D12CF7" w:rsidP="00641719">
      <w:pPr>
        <w:spacing w:after="0"/>
        <w:jc w:val="both"/>
        <w:rPr>
          <w:rFonts w:ascii="Candara" w:hAnsi="Candara"/>
          <w:b/>
        </w:rPr>
      </w:pPr>
    </w:p>
    <w:p w:rsidR="00D12CF7" w:rsidRDefault="00D12CF7" w:rsidP="00641719">
      <w:pPr>
        <w:spacing w:after="0"/>
        <w:jc w:val="both"/>
        <w:rPr>
          <w:rFonts w:ascii="Candara" w:hAnsi="Candara"/>
          <w:b/>
        </w:rPr>
      </w:pPr>
      <w:r w:rsidRPr="00D12CF7">
        <w:rPr>
          <w:rFonts w:ascii="Candara" w:hAnsi="Candara"/>
          <w:b/>
        </w:rPr>
        <w:t>Strengths and Weaknesses of the Organizational structure</w:t>
      </w:r>
      <w:bookmarkStart w:id="7" w:name="_Hlk505668935"/>
      <w:r>
        <w:rPr>
          <w:rFonts w:ascii="Candara" w:hAnsi="Candara"/>
          <w:b/>
        </w:rPr>
        <w:t>:</w:t>
      </w:r>
    </w:p>
    <w:bookmarkEnd w:id="7"/>
    <w:p w:rsidR="00D12CF7" w:rsidRPr="00D12CF7" w:rsidRDefault="00D12CF7" w:rsidP="00641719">
      <w:pPr>
        <w:spacing w:after="0"/>
        <w:jc w:val="both"/>
        <w:rPr>
          <w:rFonts w:ascii="Candara" w:hAnsi="Candara"/>
        </w:rPr>
      </w:pPr>
      <w:r>
        <w:rPr>
          <w:rFonts w:ascii="Candara" w:hAnsi="Candara"/>
        </w:rPr>
        <w:t xml:space="preserve">Do you want the governance issue of the RCM to be evaluated </w:t>
      </w:r>
      <w:r w:rsidRPr="00D12CF7">
        <w:rPr>
          <w:rFonts w:ascii="Candara" w:hAnsi="Candara"/>
        </w:rPr>
        <w:t>(guidelines, decision making process, methods of setting the course, external links)?</w:t>
      </w:r>
    </w:p>
    <w:p w:rsidR="00D12CF7" w:rsidRPr="00D12CF7" w:rsidRDefault="00D12CF7" w:rsidP="00641719">
      <w:pPr>
        <w:spacing w:after="0"/>
        <w:jc w:val="both"/>
        <w:rPr>
          <w:rFonts w:ascii="Candara" w:hAnsi="Candara"/>
        </w:rPr>
      </w:pPr>
      <w:r w:rsidRPr="00D12CF7">
        <w:rPr>
          <w:rFonts w:ascii="Candara" w:hAnsi="Candara"/>
        </w:rPr>
        <w:t xml:space="preserve">Do you want </w:t>
      </w:r>
      <w:r>
        <w:rPr>
          <w:rFonts w:ascii="Candara" w:hAnsi="Candara"/>
        </w:rPr>
        <w:t xml:space="preserve">the operation issue of the RCM </w:t>
      </w:r>
      <w:r w:rsidRPr="00D12CF7">
        <w:rPr>
          <w:rFonts w:ascii="Candara" w:hAnsi="Candara"/>
        </w:rPr>
        <w:t>(functions and responsibilities, work coordination, systems coordination)</w:t>
      </w:r>
      <w:r>
        <w:rPr>
          <w:rFonts w:ascii="Candara" w:hAnsi="Candara"/>
        </w:rPr>
        <w:t xml:space="preserve"> to be evaluated</w:t>
      </w:r>
      <w:r w:rsidRPr="00D12CF7">
        <w:rPr>
          <w:rFonts w:ascii="Candara" w:hAnsi="Candara"/>
        </w:rPr>
        <w:t>?</w:t>
      </w:r>
    </w:p>
    <w:p w:rsidR="00D12CF7" w:rsidRDefault="00D12CF7" w:rsidP="00641719">
      <w:pPr>
        <w:spacing w:after="0"/>
        <w:jc w:val="both"/>
        <w:rPr>
          <w:rFonts w:ascii="Arial" w:hAnsi="Arial" w:cs="Arial"/>
          <w:color w:val="212121"/>
          <w:shd w:val="clear" w:color="auto" w:fill="FFFFFF"/>
        </w:rPr>
      </w:pPr>
      <w:r>
        <w:br/>
      </w:r>
      <w:r w:rsidRPr="00D12CF7">
        <w:rPr>
          <w:rFonts w:ascii="Candara" w:hAnsi="Candara"/>
          <w:b/>
        </w:rPr>
        <w:t>Strengths and weaknesses of the organizational infrastructure:</w:t>
      </w:r>
      <w:r>
        <w:rPr>
          <w:rFonts w:ascii="Arial" w:hAnsi="Arial" w:cs="Arial"/>
          <w:color w:val="212121"/>
          <w:shd w:val="clear" w:color="auto" w:fill="FFFFFF"/>
        </w:rPr>
        <w:t xml:space="preserve"> </w:t>
      </w:r>
    </w:p>
    <w:p w:rsidR="00EC75A6" w:rsidRPr="00D12CF7" w:rsidRDefault="00D12CF7" w:rsidP="00641719">
      <w:pPr>
        <w:spacing w:after="0"/>
        <w:jc w:val="both"/>
        <w:rPr>
          <w:rFonts w:ascii="Candara" w:hAnsi="Candara"/>
        </w:rPr>
      </w:pPr>
      <w:r w:rsidRPr="00D12CF7">
        <w:rPr>
          <w:rFonts w:ascii="Candara" w:hAnsi="Candara"/>
        </w:rPr>
        <w:t>Do you want the technological management</w:t>
      </w:r>
      <w:r w:rsidR="00250481">
        <w:rPr>
          <w:rFonts w:ascii="Candara" w:hAnsi="Candara"/>
        </w:rPr>
        <w:t xml:space="preserve"> issue</w:t>
      </w:r>
      <w:r w:rsidRPr="00D12CF7">
        <w:rPr>
          <w:rFonts w:ascii="Candara" w:hAnsi="Candara"/>
        </w:rPr>
        <w:t xml:space="preserve"> (equipment, information systems, hardware / software, library) to be evaluated?</w:t>
      </w:r>
    </w:p>
    <w:p w:rsidR="00D12CF7" w:rsidRPr="00D12CF7" w:rsidRDefault="00D12CF7" w:rsidP="00641719">
      <w:pPr>
        <w:spacing w:after="0"/>
        <w:jc w:val="both"/>
        <w:rPr>
          <w:rFonts w:ascii="Candara" w:hAnsi="Candara"/>
        </w:rPr>
      </w:pPr>
    </w:p>
    <w:p w:rsidR="00250481" w:rsidRPr="00250481" w:rsidRDefault="00250481" w:rsidP="006417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hAnsi="Candara"/>
          <w:b/>
        </w:rPr>
      </w:pPr>
      <w:r w:rsidRPr="00250481">
        <w:rPr>
          <w:rFonts w:ascii="Candara" w:hAnsi="Candara"/>
          <w:b/>
        </w:rPr>
        <w:t>Strengths and weaknesses of the following systems, processes and dimensions of human resources:</w:t>
      </w:r>
    </w:p>
    <w:p w:rsidR="00250481" w:rsidRPr="00250481" w:rsidRDefault="00250481" w:rsidP="006417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hAnsi="Candara"/>
        </w:rPr>
      </w:pPr>
      <w:r w:rsidRPr="00250481">
        <w:rPr>
          <w:rFonts w:ascii="Candara" w:hAnsi="Candara"/>
        </w:rPr>
        <w:t xml:space="preserve">Do you want the planning </w:t>
      </w:r>
      <w:r>
        <w:rPr>
          <w:rFonts w:ascii="Candara" w:hAnsi="Candara"/>
        </w:rPr>
        <w:t xml:space="preserve">issue </w:t>
      </w:r>
      <w:r w:rsidRPr="00250481">
        <w:rPr>
          <w:rFonts w:ascii="Candara" w:hAnsi="Candara"/>
        </w:rPr>
        <w:t>to be evaluated (recruitment, selection, staffing, and orientation)?</w:t>
      </w:r>
    </w:p>
    <w:p w:rsidR="00250481" w:rsidRPr="00250481" w:rsidRDefault="00250481" w:rsidP="006417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hAnsi="Candara"/>
        </w:rPr>
      </w:pPr>
      <w:r>
        <w:rPr>
          <w:rFonts w:ascii="Candara" w:hAnsi="Candara"/>
        </w:rPr>
        <w:t xml:space="preserve">Do you want the development issue </w:t>
      </w:r>
      <w:r w:rsidRPr="00250481">
        <w:rPr>
          <w:rFonts w:ascii="Candara" w:hAnsi="Candara"/>
        </w:rPr>
        <w:t>to be evaluated (performance management, monitoring, evaluation)?</w:t>
      </w:r>
    </w:p>
    <w:p w:rsidR="00250481" w:rsidRPr="00250481" w:rsidRDefault="00250481" w:rsidP="006417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hAnsi="Candara"/>
        </w:rPr>
      </w:pPr>
      <w:r w:rsidRPr="00250481">
        <w:rPr>
          <w:rFonts w:ascii="Candara" w:hAnsi="Candara"/>
        </w:rPr>
        <w:t>Do you want the career management</w:t>
      </w:r>
      <w:r w:rsidR="0094421B">
        <w:rPr>
          <w:rFonts w:ascii="Candara" w:hAnsi="Candara"/>
        </w:rPr>
        <w:t xml:space="preserve"> issue </w:t>
      </w:r>
      <w:r w:rsidRPr="00250481">
        <w:rPr>
          <w:rFonts w:ascii="Candara" w:hAnsi="Candara"/>
        </w:rPr>
        <w:t>(career development, training)</w:t>
      </w:r>
      <w:r>
        <w:rPr>
          <w:rFonts w:ascii="Candara" w:hAnsi="Candara"/>
        </w:rPr>
        <w:t xml:space="preserve"> to be evaluated</w:t>
      </w:r>
      <w:r w:rsidRPr="00250481">
        <w:rPr>
          <w:rFonts w:ascii="Candara" w:hAnsi="Candara"/>
        </w:rPr>
        <w:t>?</w:t>
      </w:r>
    </w:p>
    <w:p w:rsidR="0094421B" w:rsidRPr="0094421B" w:rsidRDefault="0094421B" w:rsidP="00641719">
      <w:pPr>
        <w:spacing w:after="0"/>
        <w:jc w:val="both"/>
        <w:rPr>
          <w:rFonts w:ascii="Candara" w:hAnsi="Candara"/>
          <w:b/>
        </w:rPr>
      </w:pPr>
      <w:r w:rsidRPr="0094421B">
        <w:rPr>
          <w:rFonts w:ascii="Candara" w:hAnsi="Candara"/>
          <w:b/>
        </w:rPr>
        <w:br/>
        <w:t xml:space="preserve">Strengths and weaknesses of the management of programs and services: </w:t>
      </w:r>
    </w:p>
    <w:p w:rsidR="0094421B" w:rsidRDefault="0094421B" w:rsidP="00641719">
      <w:pPr>
        <w:spacing w:after="0"/>
        <w:jc w:val="both"/>
        <w:rPr>
          <w:ins w:id="8" w:author="HollidayGE" w:date="2018-03-16T09:30:00Z"/>
          <w:rFonts w:ascii="Candara" w:hAnsi="Candara"/>
        </w:rPr>
      </w:pPr>
      <w:r>
        <w:rPr>
          <w:rFonts w:ascii="Candara" w:hAnsi="Candara"/>
        </w:rPr>
        <w:t xml:space="preserve">Do you want the planning issue </w:t>
      </w:r>
      <w:r w:rsidRPr="0094421B">
        <w:rPr>
          <w:rFonts w:ascii="Candara" w:hAnsi="Candara"/>
        </w:rPr>
        <w:t>(identification of needs, setting of objectives, cost alternatives, development of evaluation systems)</w:t>
      </w:r>
      <w:r>
        <w:rPr>
          <w:rFonts w:ascii="Candara" w:hAnsi="Candara"/>
        </w:rPr>
        <w:t xml:space="preserve"> </w:t>
      </w:r>
      <w:r w:rsidRPr="0094421B">
        <w:rPr>
          <w:rFonts w:ascii="Candara" w:hAnsi="Candara"/>
        </w:rPr>
        <w:t>to be evaluated?</w:t>
      </w:r>
    </w:p>
    <w:p w:rsidR="00A93377" w:rsidRDefault="00A93377" w:rsidP="00641719">
      <w:pPr>
        <w:spacing w:after="0"/>
        <w:jc w:val="both"/>
        <w:rPr>
          <w:rFonts w:ascii="Candara" w:hAnsi="Candara"/>
        </w:rPr>
      </w:pPr>
      <w:ins w:id="9" w:author="HollidayGE" w:date="2018-03-16T09:36:00Z">
        <w:r>
          <w:rPr>
            <w:rFonts w:ascii="Candara" w:hAnsi="Candara"/>
          </w:rPr>
          <w:t xml:space="preserve">We would like to see a narrowing of </w:t>
        </w:r>
      </w:ins>
      <w:ins w:id="10" w:author="HollidayGE" w:date="2018-03-16T09:37:00Z">
        <w:r>
          <w:rPr>
            <w:rFonts w:ascii="Candara" w:hAnsi="Candara"/>
          </w:rPr>
          <w:t xml:space="preserve">focus and deeper commitment to cooperation to make concrete advancements in priority areas.  </w:t>
        </w:r>
      </w:ins>
      <w:ins w:id="11" w:author="HollidayGE" w:date="2018-03-16T09:38:00Z">
        <w:r>
          <w:rPr>
            <w:rFonts w:ascii="Candara" w:hAnsi="Candara"/>
          </w:rPr>
          <w:t>RCM should identify areas of greatest opportunity for success and develop a work plan for achieving results</w:t>
        </w:r>
      </w:ins>
      <w:ins w:id="12" w:author="HollidayGE" w:date="2018-03-16T09:39:00Z">
        <w:r>
          <w:rPr>
            <w:rFonts w:ascii="Candara" w:hAnsi="Candara"/>
          </w:rPr>
          <w:t>.</w:t>
        </w:r>
      </w:ins>
    </w:p>
    <w:p w:rsidR="0094421B" w:rsidRDefault="0094421B" w:rsidP="00641719">
      <w:pPr>
        <w:spacing w:after="0"/>
        <w:jc w:val="both"/>
        <w:rPr>
          <w:rFonts w:ascii="Candara" w:hAnsi="Candara"/>
        </w:rPr>
      </w:pPr>
      <w:r w:rsidRPr="0094421B">
        <w:rPr>
          <w:rFonts w:ascii="Candara" w:hAnsi="Candara"/>
        </w:rPr>
        <w:t xml:space="preserve"> Do you want the execution </w:t>
      </w:r>
      <w:r>
        <w:rPr>
          <w:rFonts w:ascii="Candara" w:hAnsi="Candara"/>
        </w:rPr>
        <w:t xml:space="preserve">issue </w:t>
      </w:r>
      <w:r w:rsidRPr="0094421B">
        <w:rPr>
          <w:rFonts w:ascii="Candara" w:hAnsi="Candara"/>
        </w:rPr>
        <w:t>(compliance with schedules, coordination of activities)</w:t>
      </w:r>
      <w:r>
        <w:rPr>
          <w:rFonts w:ascii="Candara" w:hAnsi="Candara"/>
        </w:rPr>
        <w:t xml:space="preserve"> </w:t>
      </w:r>
      <w:r w:rsidRPr="0094421B">
        <w:rPr>
          <w:rFonts w:ascii="Candara" w:hAnsi="Candara"/>
        </w:rPr>
        <w:t xml:space="preserve">to be evaluated? </w:t>
      </w:r>
    </w:p>
    <w:p w:rsidR="00971BC1" w:rsidRDefault="0094421B" w:rsidP="00641719">
      <w:pPr>
        <w:spacing w:after="0"/>
        <w:jc w:val="both"/>
        <w:rPr>
          <w:rFonts w:ascii="Arial" w:hAnsi="Arial" w:cs="Arial"/>
          <w:color w:val="212121"/>
          <w:shd w:val="clear" w:color="auto" w:fill="FFFFFF"/>
        </w:rPr>
      </w:pPr>
      <w:r w:rsidRPr="0094421B">
        <w:rPr>
          <w:rFonts w:ascii="Candara" w:hAnsi="Candara"/>
        </w:rPr>
        <w:lastRenderedPageBreak/>
        <w:t xml:space="preserve">Do you want the monitoring </w:t>
      </w:r>
      <w:r>
        <w:rPr>
          <w:rFonts w:ascii="Candara" w:hAnsi="Candara"/>
        </w:rPr>
        <w:t xml:space="preserve">issue </w:t>
      </w:r>
      <w:r w:rsidRPr="0094421B">
        <w:rPr>
          <w:rFonts w:ascii="Candara" w:hAnsi="Candara"/>
        </w:rPr>
        <w:t>(projects and programs, systems for evaluating progress, feedback communication to stakeholders)</w:t>
      </w:r>
      <w:r>
        <w:rPr>
          <w:rFonts w:ascii="Candara" w:hAnsi="Candara"/>
        </w:rPr>
        <w:t xml:space="preserve"> </w:t>
      </w:r>
      <w:r w:rsidRPr="0094421B">
        <w:rPr>
          <w:rFonts w:ascii="Candara" w:hAnsi="Candara"/>
        </w:rPr>
        <w:t>to be evaluated?</w:t>
      </w:r>
    </w:p>
    <w:p w:rsidR="0094421B" w:rsidRDefault="0094421B" w:rsidP="00641719">
      <w:pPr>
        <w:spacing w:after="0"/>
        <w:jc w:val="both"/>
        <w:rPr>
          <w:rFonts w:ascii="Arial" w:hAnsi="Arial" w:cs="Arial"/>
          <w:color w:val="212121"/>
          <w:shd w:val="clear" w:color="auto" w:fill="FFFFFF"/>
        </w:rPr>
      </w:pPr>
      <w:r>
        <w:br/>
      </w:r>
      <w:r w:rsidRPr="0094421B">
        <w:rPr>
          <w:rFonts w:ascii="Candara" w:hAnsi="Candara"/>
          <w:b/>
        </w:rPr>
        <w:t>Strengths and weaknesses of process management within the CRM:</w:t>
      </w:r>
    </w:p>
    <w:p w:rsidR="0094421B" w:rsidRDefault="0094421B" w:rsidP="00641719">
      <w:pPr>
        <w:spacing w:after="0"/>
        <w:jc w:val="both"/>
        <w:rPr>
          <w:rFonts w:ascii="Candara" w:hAnsi="Candara"/>
        </w:rPr>
      </w:pPr>
      <w:r w:rsidRPr="0094421B">
        <w:rPr>
          <w:rFonts w:ascii="Candara" w:hAnsi="Candara"/>
        </w:rPr>
        <w:t xml:space="preserve">Do you want </w:t>
      </w:r>
      <w:r>
        <w:rPr>
          <w:rFonts w:ascii="Candara" w:hAnsi="Candara"/>
        </w:rPr>
        <w:t xml:space="preserve">the </w:t>
      </w:r>
      <w:r w:rsidRPr="0094421B">
        <w:rPr>
          <w:rFonts w:ascii="Candara" w:hAnsi="Candara"/>
        </w:rPr>
        <w:t xml:space="preserve">problem resolution </w:t>
      </w:r>
      <w:r>
        <w:rPr>
          <w:rFonts w:ascii="Candara" w:hAnsi="Candara"/>
        </w:rPr>
        <w:t>the issue</w:t>
      </w:r>
      <w:r w:rsidRPr="0094421B">
        <w:rPr>
          <w:rFonts w:ascii="Candara" w:hAnsi="Candara"/>
        </w:rPr>
        <w:t xml:space="preserve"> (problem definition, data collection)</w:t>
      </w:r>
      <w:r>
        <w:rPr>
          <w:rFonts w:ascii="Candara" w:hAnsi="Candara"/>
        </w:rPr>
        <w:t xml:space="preserve"> </w:t>
      </w:r>
      <w:r w:rsidRPr="0094421B">
        <w:rPr>
          <w:rFonts w:ascii="Candara" w:hAnsi="Candara"/>
        </w:rPr>
        <w:t xml:space="preserve">to be evaluated? </w:t>
      </w:r>
    </w:p>
    <w:p w:rsidR="00A34CE4" w:rsidRDefault="00A34CE4" w:rsidP="00641719">
      <w:pPr>
        <w:spacing w:after="0"/>
        <w:jc w:val="both"/>
        <w:rPr>
          <w:ins w:id="13" w:author="HollidayGE" w:date="2018-03-16T09:43:00Z"/>
          <w:rFonts w:ascii="Candara" w:hAnsi="Candara"/>
        </w:rPr>
      </w:pPr>
      <w:ins w:id="14" w:author="HollidayGE" w:date="2018-03-16T09:47:00Z">
        <w:r>
          <w:rPr>
            <w:rFonts w:ascii="Candara" w:hAnsi="Candara"/>
          </w:rPr>
          <w:t>Problems should be defined narrowly, with an eye toward resolution</w:t>
        </w:r>
        <w:r w:rsidR="00E941EF">
          <w:rPr>
            <w:rFonts w:ascii="Candara" w:hAnsi="Candara"/>
          </w:rPr>
          <w:t xml:space="preserve"> rather than sweeping</w:t>
        </w:r>
        <w:r>
          <w:rPr>
            <w:rFonts w:ascii="Candara" w:hAnsi="Candara"/>
          </w:rPr>
          <w:t>.  For example, “</w:t>
        </w:r>
      </w:ins>
      <w:ins w:id="15" w:author="HollidayGE" w:date="2018-03-16T09:48:00Z">
        <w:r>
          <w:rPr>
            <w:rFonts w:ascii="Candara" w:hAnsi="Candara"/>
          </w:rPr>
          <w:t xml:space="preserve">how do we enhance </w:t>
        </w:r>
      </w:ins>
      <w:ins w:id="16" w:author="HollidayGE" w:date="2018-03-16T09:49:00Z">
        <w:r>
          <w:rPr>
            <w:rFonts w:ascii="Candara" w:hAnsi="Candara"/>
          </w:rPr>
          <w:t xml:space="preserve">sharing data of </w:t>
        </w:r>
      </w:ins>
      <w:ins w:id="17" w:author="HollidayGE" w:date="2018-03-16T09:50:00Z">
        <w:r>
          <w:rPr>
            <w:rFonts w:ascii="Candara" w:hAnsi="Candara"/>
          </w:rPr>
          <w:t>S</w:t>
        </w:r>
      </w:ins>
      <w:ins w:id="18" w:author="HollidayGE" w:date="2018-03-16T09:49:00Z">
        <w:r>
          <w:rPr>
            <w:rFonts w:ascii="Candara" w:hAnsi="Candara"/>
          </w:rPr>
          <w:t xml:space="preserve">pecial </w:t>
        </w:r>
      </w:ins>
      <w:ins w:id="19" w:author="HollidayGE" w:date="2018-03-16T09:50:00Z">
        <w:r>
          <w:rPr>
            <w:rFonts w:ascii="Candara" w:hAnsi="Candara"/>
          </w:rPr>
          <w:t>I</w:t>
        </w:r>
      </w:ins>
      <w:ins w:id="20" w:author="HollidayGE" w:date="2018-03-16T09:49:00Z">
        <w:r>
          <w:rPr>
            <w:rFonts w:ascii="Candara" w:hAnsi="Candara"/>
          </w:rPr>
          <w:t xml:space="preserve">nterest </w:t>
        </w:r>
      </w:ins>
      <w:ins w:id="21" w:author="HollidayGE" w:date="2018-03-16T09:50:00Z">
        <w:r>
          <w:rPr>
            <w:rFonts w:ascii="Candara" w:hAnsi="Candara"/>
          </w:rPr>
          <w:t>A</w:t>
        </w:r>
      </w:ins>
      <w:ins w:id="22" w:author="HollidayGE" w:date="2018-03-16T09:49:00Z">
        <w:r>
          <w:rPr>
            <w:rFonts w:ascii="Candara" w:hAnsi="Candara"/>
          </w:rPr>
          <w:t>liens between border officials” versus “</w:t>
        </w:r>
      </w:ins>
      <w:ins w:id="23" w:author="HollidayGE" w:date="2018-03-16T09:55:00Z">
        <w:r>
          <w:rPr>
            <w:rFonts w:ascii="Candara" w:hAnsi="Candara"/>
          </w:rPr>
          <w:t>How do we improve information sharing on migrant flows.”</w:t>
        </w:r>
      </w:ins>
    </w:p>
    <w:p w:rsidR="0094421B" w:rsidRDefault="0094421B" w:rsidP="00641719">
      <w:pPr>
        <w:spacing w:after="0"/>
        <w:jc w:val="both"/>
        <w:rPr>
          <w:rFonts w:ascii="Candara" w:hAnsi="Candara"/>
        </w:rPr>
      </w:pPr>
      <w:r w:rsidRPr="0094421B">
        <w:rPr>
          <w:rFonts w:ascii="Candara" w:hAnsi="Candara"/>
        </w:rPr>
        <w:t xml:space="preserve">Do you want decision making </w:t>
      </w:r>
      <w:r>
        <w:rPr>
          <w:rFonts w:ascii="Candara" w:hAnsi="Candara"/>
        </w:rPr>
        <w:t xml:space="preserve">issue </w:t>
      </w:r>
      <w:r w:rsidRPr="0094421B">
        <w:rPr>
          <w:rFonts w:ascii="Candara" w:hAnsi="Candara"/>
        </w:rPr>
        <w:t>(creation of alternatives, decisions regarding solutions, decisions regarding monitoring)</w:t>
      </w:r>
      <w:r>
        <w:rPr>
          <w:rFonts w:ascii="Candara" w:hAnsi="Candara"/>
        </w:rPr>
        <w:t xml:space="preserve"> to be evaluated</w:t>
      </w:r>
      <w:r w:rsidRPr="0094421B">
        <w:rPr>
          <w:rFonts w:ascii="Candara" w:hAnsi="Candara"/>
        </w:rPr>
        <w:t xml:space="preserve">? </w:t>
      </w:r>
    </w:p>
    <w:p w:rsidR="0094421B" w:rsidRDefault="0094421B" w:rsidP="00641719">
      <w:pPr>
        <w:spacing w:after="0"/>
        <w:jc w:val="both"/>
        <w:rPr>
          <w:rFonts w:ascii="Candara" w:hAnsi="Candara"/>
        </w:rPr>
      </w:pPr>
      <w:r w:rsidRPr="0094421B">
        <w:rPr>
          <w:rFonts w:ascii="Candara" w:hAnsi="Candara"/>
        </w:rPr>
        <w:t xml:space="preserve">Do you want </w:t>
      </w:r>
      <w:r>
        <w:rPr>
          <w:rFonts w:ascii="Candara" w:hAnsi="Candara"/>
        </w:rPr>
        <w:t xml:space="preserve">the </w:t>
      </w:r>
      <w:r w:rsidRPr="0094421B">
        <w:rPr>
          <w:rFonts w:ascii="Candara" w:hAnsi="Candara"/>
        </w:rPr>
        <w:t>internal and external communications</w:t>
      </w:r>
      <w:r>
        <w:rPr>
          <w:rFonts w:ascii="Candara" w:hAnsi="Candara"/>
        </w:rPr>
        <w:t xml:space="preserve"> issue</w:t>
      </w:r>
      <w:r w:rsidRPr="0094421B">
        <w:rPr>
          <w:rFonts w:ascii="Candara" w:hAnsi="Candara"/>
        </w:rPr>
        <w:t xml:space="preserve"> (exchange of accurate and vital information, achievement of shared understanding among the members of the organization)</w:t>
      </w:r>
      <w:r>
        <w:rPr>
          <w:rFonts w:ascii="Candara" w:hAnsi="Candara"/>
        </w:rPr>
        <w:t xml:space="preserve"> to be evaluated</w:t>
      </w:r>
      <w:r w:rsidRPr="0094421B">
        <w:rPr>
          <w:rFonts w:ascii="Candara" w:hAnsi="Candara"/>
        </w:rPr>
        <w:t xml:space="preserve">? </w:t>
      </w:r>
    </w:p>
    <w:p w:rsidR="00EC75A6" w:rsidRDefault="0094421B" w:rsidP="00641719">
      <w:pPr>
        <w:spacing w:after="0"/>
        <w:jc w:val="both"/>
        <w:rPr>
          <w:rFonts w:ascii="Arial" w:hAnsi="Arial" w:cs="Arial"/>
          <w:color w:val="212121"/>
          <w:shd w:val="clear" w:color="auto" w:fill="FFFFFF"/>
        </w:rPr>
      </w:pPr>
      <w:r w:rsidRPr="0094421B">
        <w:rPr>
          <w:rFonts w:ascii="Candara" w:hAnsi="Candara"/>
        </w:rPr>
        <w:t>Do you want the monitoring and evaluation</w:t>
      </w:r>
      <w:r>
        <w:rPr>
          <w:rFonts w:ascii="Candara" w:hAnsi="Candara"/>
        </w:rPr>
        <w:t xml:space="preserve"> issue</w:t>
      </w:r>
      <w:r w:rsidRPr="0094421B">
        <w:rPr>
          <w:rFonts w:ascii="Candara" w:hAnsi="Candara"/>
        </w:rPr>
        <w:t xml:space="preserve"> (generation of data, monitoring of progress, use of information, changes and improvements in the organization)</w:t>
      </w:r>
      <w:r>
        <w:rPr>
          <w:rFonts w:ascii="Candara" w:hAnsi="Candara"/>
        </w:rPr>
        <w:t xml:space="preserve"> </w:t>
      </w:r>
      <w:r w:rsidRPr="0094421B">
        <w:rPr>
          <w:rFonts w:ascii="Candara" w:hAnsi="Candara"/>
        </w:rPr>
        <w:t>to be evaluated?</w:t>
      </w:r>
    </w:p>
    <w:p w:rsidR="0094421B" w:rsidRPr="0094421B" w:rsidRDefault="0094421B" w:rsidP="00641719">
      <w:pPr>
        <w:spacing w:after="0"/>
        <w:jc w:val="both"/>
        <w:rPr>
          <w:rFonts w:ascii="Candara" w:hAnsi="Candara"/>
        </w:rPr>
      </w:pPr>
    </w:p>
    <w:p w:rsidR="001974D5" w:rsidRPr="001974D5" w:rsidRDefault="001974D5" w:rsidP="00641719">
      <w:pPr>
        <w:pStyle w:val="HTMLPreformatted"/>
        <w:shd w:val="clear" w:color="auto" w:fill="FFFFFF"/>
        <w:jc w:val="both"/>
        <w:rPr>
          <w:rFonts w:ascii="Candara" w:eastAsiaTheme="minorHAnsi" w:hAnsi="Candara" w:cstheme="minorBidi"/>
          <w:b/>
          <w:sz w:val="22"/>
          <w:szCs w:val="22"/>
        </w:rPr>
      </w:pPr>
      <w:r w:rsidRPr="001974D5">
        <w:rPr>
          <w:rFonts w:ascii="Candara" w:eastAsiaTheme="minorHAnsi" w:hAnsi="Candara" w:cstheme="minorBidi"/>
          <w:b/>
          <w:sz w:val="22"/>
          <w:szCs w:val="22"/>
        </w:rPr>
        <w:t>Strengths and weaknesses of intra and inter-organizational links:</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Do you want t</w:t>
      </w:r>
      <w:r>
        <w:rPr>
          <w:rFonts w:ascii="Candara" w:eastAsiaTheme="minorHAnsi" w:hAnsi="Candara" w:cstheme="minorBidi"/>
          <w:sz w:val="22"/>
          <w:szCs w:val="22"/>
        </w:rPr>
        <w:t>he issue of networks and spaces of the RC</w:t>
      </w:r>
      <w:r w:rsidRPr="001974D5">
        <w:rPr>
          <w:rFonts w:ascii="Candara" w:eastAsiaTheme="minorHAnsi" w:hAnsi="Candara" w:cstheme="minorBidi"/>
          <w:sz w:val="22"/>
          <w:szCs w:val="22"/>
        </w:rPr>
        <w:t>M (type, nature, membership, utility, coordination, cost-benefit ratio)</w:t>
      </w:r>
      <w:r>
        <w:rPr>
          <w:rFonts w:ascii="Candara" w:eastAsiaTheme="minorHAnsi" w:hAnsi="Candara" w:cstheme="minorBidi"/>
          <w:sz w:val="22"/>
          <w:szCs w:val="22"/>
        </w:rPr>
        <w:t xml:space="preserve"> to be evaluated</w:t>
      </w:r>
      <w:r w:rsidRPr="001974D5">
        <w:rPr>
          <w:rFonts w:ascii="Candara" w:eastAsiaTheme="minorHAnsi" w:hAnsi="Candara" w:cstheme="minorBidi"/>
          <w:sz w:val="22"/>
          <w:szCs w:val="22"/>
        </w:rPr>
        <w:t>?</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Do you want the issue of partnerships with other networks and sp</w:t>
      </w:r>
      <w:r>
        <w:rPr>
          <w:rFonts w:ascii="Candara" w:eastAsiaTheme="minorHAnsi" w:hAnsi="Candara" w:cstheme="minorBidi"/>
          <w:sz w:val="22"/>
          <w:szCs w:val="22"/>
        </w:rPr>
        <w:t>aces outside the RCM</w:t>
      </w:r>
      <w:r w:rsidRPr="001974D5">
        <w:rPr>
          <w:rFonts w:ascii="Candara" w:eastAsiaTheme="minorHAnsi" w:hAnsi="Candara" w:cstheme="minorBidi"/>
          <w:sz w:val="22"/>
          <w:szCs w:val="22"/>
        </w:rPr>
        <w:t xml:space="preserve"> (type, nature, sustainability)</w:t>
      </w:r>
      <w:r>
        <w:rPr>
          <w:rFonts w:ascii="Candara" w:eastAsiaTheme="minorHAnsi" w:hAnsi="Candara" w:cstheme="minorBidi"/>
          <w:sz w:val="22"/>
          <w:szCs w:val="22"/>
        </w:rPr>
        <w:t xml:space="preserve"> to be evaluated</w:t>
      </w:r>
      <w:r w:rsidRPr="001974D5">
        <w:rPr>
          <w:rFonts w:ascii="Candara" w:eastAsiaTheme="minorHAnsi" w:hAnsi="Candara" w:cstheme="minorBidi"/>
          <w:sz w:val="22"/>
          <w:szCs w:val="22"/>
        </w:rPr>
        <w:t>?</w:t>
      </w:r>
    </w:p>
    <w:p w:rsidR="00971BC1" w:rsidRPr="001974D5" w:rsidRDefault="00971BC1" w:rsidP="00EC75A6">
      <w:pPr>
        <w:spacing w:after="0"/>
        <w:jc w:val="both"/>
        <w:rPr>
          <w:rFonts w:ascii="Candara" w:hAnsi="Candara"/>
          <w:b/>
        </w:rPr>
      </w:pPr>
    </w:p>
    <w:p w:rsidR="00F341EA" w:rsidRPr="001974D5" w:rsidRDefault="00F341EA" w:rsidP="002104FB">
      <w:pPr>
        <w:spacing w:after="0"/>
        <w:jc w:val="center"/>
        <w:rPr>
          <w:rFonts w:ascii="Candara" w:hAnsi="Candara"/>
          <w:b/>
        </w:rPr>
      </w:pPr>
    </w:p>
    <w:p w:rsidR="00971BC1" w:rsidRPr="001974D5" w:rsidRDefault="001974D5" w:rsidP="00F341EA">
      <w:pPr>
        <w:spacing w:after="0"/>
        <w:jc w:val="center"/>
        <w:rPr>
          <w:rFonts w:ascii="Candara" w:hAnsi="Candara"/>
          <w:b/>
        </w:rPr>
      </w:pPr>
      <w:r w:rsidRPr="001974D5">
        <w:rPr>
          <w:rFonts w:ascii="Candara" w:hAnsi="Candara"/>
          <w:b/>
        </w:rPr>
        <w:t>ASPECT TWO</w:t>
      </w:r>
      <w:r w:rsidR="00EC75A6" w:rsidRPr="001974D5">
        <w:rPr>
          <w:rFonts w:ascii="Candara" w:hAnsi="Candara"/>
          <w:b/>
        </w:rPr>
        <w:t xml:space="preserve">: </w:t>
      </w:r>
      <w:r w:rsidRPr="001974D5">
        <w:rPr>
          <w:rFonts w:ascii="Candara" w:hAnsi="Candara"/>
          <w:b/>
        </w:rPr>
        <w:t>ORGANIZATIONAL MOTIVATION</w:t>
      </w:r>
    </w:p>
    <w:p w:rsidR="00F341EA" w:rsidRPr="001974D5" w:rsidRDefault="00F341EA" w:rsidP="002104FB">
      <w:pPr>
        <w:spacing w:after="0"/>
        <w:rPr>
          <w:rFonts w:ascii="Candara" w:hAnsi="Candara"/>
        </w:rPr>
      </w:pPr>
    </w:p>
    <w:p w:rsidR="001974D5" w:rsidRPr="00641719" w:rsidRDefault="001974D5" w:rsidP="00641719">
      <w:pPr>
        <w:pStyle w:val="HTMLPreformatted"/>
        <w:shd w:val="clear" w:color="auto" w:fill="FFFFFF"/>
        <w:jc w:val="both"/>
        <w:rPr>
          <w:rFonts w:ascii="Candara" w:eastAsiaTheme="minorHAnsi" w:hAnsi="Candara" w:cstheme="minorBidi"/>
          <w:b/>
          <w:sz w:val="22"/>
          <w:szCs w:val="22"/>
        </w:rPr>
      </w:pPr>
      <w:r w:rsidRPr="00641719">
        <w:rPr>
          <w:rFonts w:ascii="Candara" w:eastAsiaTheme="minorHAnsi" w:hAnsi="Candara" w:cstheme="minorBidi"/>
          <w:b/>
          <w:sz w:val="22"/>
          <w:szCs w:val="22"/>
        </w:rPr>
        <w:t>Do you want the history of the RCM to be evaluated?</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Development process</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Main achievements and failures</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 </w:t>
      </w:r>
    </w:p>
    <w:p w:rsidR="001974D5" w:rsidRPr="001974D5" w:rsidRDefault="001974D5" w:rsidP="00641719">
      <w:pPr>
        <w:pStyle w:val="HTMLPreformatted"/>
        <w:shd w:val="clear" w:color="auto" w:fill="FFFFFF"/>
        <w:jc w:val="both"/>
        <w:rPr>
          <w:rFonts w:ascii="Candara" w:eastAsiaTheme="minorHAnsi" w:hAnsi="Candara" w:cstheme="minorBidi"/>
          <w:b/>
          <w:sz w:val="22"/>
          <w:szCs w:val="22"/>
        </w:rPr>
      </w:pPr>
      <w:r w:rsidRPr="001974D5">
        <w:rPr>
          <w:rFonts w:ascii="Candara" w:eastAsiaTheme="minorHAnsi" w:hAnsi="Candara" w:cstheme="minorBidi"/>
          <w:b/>
          <w:sz w:val="22"/>
          <w:szCs w:val="22"/>
        </w:rPr>
        <w:t>Do you want the issue of the RCM culture to be evaluated?</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Values, beliefs</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Underlying organizational rules that guide the organization.</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 </w:t>
      </w:r>
    </w:p>
    <w:p w:rsidR="001974D5" w:rsidRDefault="001974D5" w:rsidP="00641719">
      <w:pPr>
        <w:pStyle w:val="HTMLPreformatted"/>
        <w:shd w:val="clear" w:color="auto" w:fill="FFFFFF"/>
        <w:jc w:val="both"/>
        <w:rPr>
          <w:ins w:id="24" w:author="HollidayGE" w:date="2018-03-16T10:09:00Z"/>
          <w:rFonts w:ascii="Candara" w:eastAsiaTheme="minorHAnsi" w:hAnsi="Candara" w:cstheme="minorBidi"/>
          <w:b/>
          <w:sz w:val="22"/>
          <w:szCs w:val="22"/>
        </w:rPr>
      </w:pPr>
      <w:r w:rsidRPr="001974D5">
        <w:rPr>
          <w:rFonts w:ascii="Candara" w:eastAsiaTheme="minorHAnsi" w:hAnsi="Candara" w:cstheme="minorBidi"/>
          <w:b/>
          <w:sz w:val="22"/>
          <w:szCs w:val="22"/>
        </w:rPr>
        <w:t>Do you want the issue of the RCM mandate to be evaluated?</w:t>
      </w:r>
    </w:p>
    <w:p w:rsidR="004833F5" w:rsidRPr="001974D5" w:rsidRDefault="004833F5" w:rsidP="00641719">
      <w:pPr>
        <w:pStyle w:val="HTMLPreformatted"/>
        <w:shd w:val="clear" w:color="auto" w:fill="FFFFFF"/>
        <w:jc w:val="both"/>
        <w:rPr>
          <w:rFonts w:ascii="Candara" w:eastAsiaTheme="minorHAnsi" w:hAnsi="Candara" w:cstheme="minorBidi"/>
          <w:b/>
          <w:sz w:val="22"/>
          <w:szCs w:val="22"/>
        </w:rPr>
      </w:pPr>
      <w:ins w:id="25" w:author="HollidayGE" w:date="2018-03-16T10:09:00Z">
        <w:r>
          <w:rPr>
            <w:rFonts w:ascii="Candara" w:eastAsiaTheme="minorHAnsi" w:hAnsi="Candara" w:cstheme="minorBidi"/>
            <w:b/>
            <w:sz w:val="22"/>
            <w:szCs w:val="22"/>
          </w:rPr>
          <w:t xml:space="preserve">Mandate should </w:t>
        </w:r>
      </w:ins>
      <w:ins w:id="26" w:author="HollidayGE" w:date="2018-03-16T10:10:00Z">
        <w:r>
          <w:rPr>
            <w:rFonts w:ascii="Candara" w:eastAsiaTheme="minorHAnsi" w:hAnsi="Candara" w:cstheme="minorBidi"/>
            <w:b/>
            <w:sz w:val="22"/>
            <w:szCs w:val="22"/>
          </w:rPr>
          <w:t xml:space="preserve">be reviewed to ensure it is still relevant.  A mandate that prioritizes actionable items </w:t>
        </w:r>
      </w:ins>
      <w:ins w:id="27" w:author="HollidayGE" w:date="2018-03-16T10:11:00Z">
        <w:r>
          <w:rPr>
            <w:rFonts w:ascii="Candara" w:eastAsiaTheme="minorHAnsi" w:hAnsi="Candara" w:cstheme="minorBidi"/>
            <w:b/>
            <w:sz w:val="22"/>
            <w:szCs w:val="22"/>
          </w:rPr>
          <w:t xml:space="preserve">promoting legal migration, </w:t>
        </w:r>
      </w:ins>
      <w:ins w:id="28" w:author="HollidayGE" w:date="2018-03-16T10:12:00Z">
        <w:r>
          <w:rPr>
            <w:rFonts w:ascii="Candara" w:eastAsiaTheme="minorHAnsi" w:hAnsi="Candara" w:cstheme="minorBidi"/>
            <w:b/>
            <w:sz w:val="22"/>
            <w:szCs w:val="22"/>
          </w:rPr>
          <w:t>preventing</w:t>
        </w:r>
      </w:ins>
      <w:ins w:id="29" w:author="HollidayGE" w:date="2018-03-16T10:11:00Z">
        <w:r>
          <w:rPr>
            <w:rFonts w:ascii="Candara" w:eastAsiaTheme="minorHAnsi" w:hAnsi="Candara" w:cstheme="minorBidi"/>
            <w:b/>
            <w:sz w:val="22"/>
            <w:szCs w:val="22"/>
          </w:rPr>
          <w:t xml:space="preserve"> illegal migration, and providing assistance to vulnerable migrants </w:t>
        </w:r>
      </w:ins>
      <w:ins w:id="30" w:author="HollidayGE" w:date="2018-03-16T10:10:00Z">
        <w:r>
          <w:rPr>
            <w:rFonts w:ascii="Candara" w:eastAsiaTheme="minorHAnsi" w:hAnsi="Candara" w:cstheme="minorBidi"/>
            <w:b/>
            <w:sz w:val="22"/>
            <w:szCs w:val="22"/>
          </w:rPr>
          <w:t xml:space="preserve">should be emphasized.  </w:t>
        </w:r>
      </w:ins>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Evolution of the</w:t>
      </w:r>
      <w:r>
        <w:rPr>
          <w:rFonts w:ascii="Candara" w:eastAsiaTheme="minorHAnsi" w:hAnsi="Candara" w:cstheme="minorBidi"/>
          <w:sz w:val="22"/>
          <w:szCs w:val="22"/>
        </w:rPr>
        <w:t xml:space="preserve"> RCM’s </w:t>
      </w:r>
      <w:r w:rsidRPr="001974D5">
        <w:rPr>
          <w:rFonts w:ascii="Candara" w:eastAsiaTheme="minorHAnsi" w:hAnsi="Candara" w:cstheme="minorBidi"/>
          <w:sz w:val="22"/>
          <w:szCs w:val="22"/>
        </w:rPr>
        <w:t>mandate</w:t>
      </w:r>
      <w:r>
        <w:rPr>
          <w:rFonts w:ascii="Candara" w:eastAsiaTheme="minorHAnsi" w:hAnsi="Candara" w:cstheme="minorBidi"/>
          <w:sz w:val="22"/>
          <w:szCs w:val="22"/>
        </w:rPr>
        <w:t xml:space="preserve"> and principles </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Effectiveness of the mandate and the principles in shaping the organization, giving it purpose and direction</w:t>
      </w:r>
    </w:p>
    <w:p w:rsidR="001974D5" w:rsidRPr="001974D5" w:rsidRDefault="001974D5" w:rsidP="00641719">
      <w:pPr>
        <w:pStyle w:val="HTMLPreformatted"/>
        <w:shd w:val="clear" w:color="auto" w:fill="FFFFFF"/>
        <w:jc w:val="both"/>
        <w:rPr>
          <w:rFonts w:ascii="Candara" w:eastAsiaTheme="minorHAnsi" w:hAnsi="Candara" w:cstheme="minorBidi"/>
          <w:sz w:val="22"/>
          <w:szCs w:val="22"/>
        </w:rPr>
      </w:pPr>
      <w:r w:rsidRPr="001974D5">
        <w:rPr>
          <w:rFonts w:ascii="Candara" w:eastAsiaTheme="minorHAnsi" w:hAnsi="Candara" w:cstheme="minorBidi"/>
          <w:sz w:val="22"/>
          <w:szCs w:val="22"/>
        </w:rPr>
        <w:t>Articulation of the activities with the mandate of the RCM.</w:t>
      </w:r>
    </w:p>
    <w:p w:rsidR="00F341EA" w:rsidRPr="001974D5" w:rsidRDefault="00F341EA" w:rsidP="00641719">
      <w:pPr>
        <w:spacing w:after="0"/>
        <w:jc w:val="both"/>
        <w:rPr>
          <w:rFonts w:ascii="Candara" w:hAnsi="Candara"/>
          <w:b/>
        </w:rPr>
      </w:pPr>
    </w:p>
    <w:p w:rsidR="006A164F" w:rsidRPr="001974D5" w:rsidRDefault="006A164F" w:rsidP="002104FB">
      <w:pPr>
        <w:spacing w:after="0"/>
        <w:rPr>
          <w:rFonts w:ascii="Candara" w:hAnsi="Candara"/>
          <w:b/>
        </w:rPr>
      </w:pPr>
    </w:p>
    <w:p w:rsidR="006A164F" w:rsidRPr="003A284B" w:rsidRDefault="001974D5" w:rsidP="00F341EA">
      <w:pPr>
        <w:spacing w:after="0"/>
        <w:jc w:val="center"/>
        <w:rPr>
          <w:rFonts w:ascii="Candara" w:hAnsi="Candara"/>
          <w:b/>
        </w:rPr>
      </w:pPr>
      <w:r w:rsidRPr="003A284B">
        <w:rPr>
          <w:rFonts w:ascii="Candara" w:hAnsi="Candara"/>
          <w:b/>
        </w:rPr>
        <w:t xml:space="preserve">ASPECT </w:t>
      </w:r>
      <w:r w:rsidR="00F341EA" w:rsidRPr="003A284B">
        <w:rPr>
          <w:rFonts w:ascii="Candara" w:hAnsi="Candara"/>
          <w:b/>
        </w:rPr>
        <w:t>T</w:t>
      </w:r>
      <w:r w:rsidRPr="003A284B">
        <w:rPr>
          <w:rFonts w:ascii="Candara" w:hAnsi="Candara"/>
          <w:b/>
        </w:rPr>
        <w:t>H</w:t>
      </w:r>
      <w:r w:rsidR="00F341EA" w:rsidRPr="003A284B">
        <w:rPr>
          <w:rFonts w:ascii="Candara" w:hAnsi="Candara"/>
          <w:b/>
        </w:rPr>
        <w:t>R</w:t>
      </w:r>
      <w:r w:rsidRPr="003A284B">
        <w:rPr>
          <w:rFonts w:ascii="Candara" w:hAnsi="Candara"/>
          <w:b/>
        </w:rPr>
        <w:t>EE</w:t>
      </w:r>
      <w:r w:rsidR="00EC75A6" w:rsidRPr="003A284B">
        <w:rPr>
          <w:rFonts w:ascii="Candara" w:hAnsi="Candara"/>
          <w:b/>
        </w:rPr>
        <w:t xml:space="preserve">: </w:t>
      </w:r>
      <w:r w:rsidRPr="003A284B">
        <w:rPr>
          <w:rFonts w:ascii="Candara" w:hAnsi="Candara"/>
          <w:b/>
        </w:rPr>
        <w:t>ORGANIZATIONAL PERFORMANCE</w:t>
      </w:r>
    </w:p>
    <w:p w:rsidR="00F341EA" w:rsidRPr="003A284B" w:rsidRDefault="00F341EA" w:rsidP="002104FB">
      <w:pPr>
        <w:spacing w:after="0"/>
        <w:jc w:val="both"/>
        <w:rPr>
          <w:rFonts w:ascii="Candara" w:hAnsi="Candara"/>
        </w:rPr>
      </w:pPr>
    </w:p>
    <w:p w:rsidR="003A284B" w:rsidRDefault="003A284B" w:rsidP="00641719">
      <w:pPr>
        <w:spacing w:after="0"/>
        <w:jc w:val="both"/>
        <w:rPr>
          <w:rFonts w:ascii="Candara" w:hAnsi="Candara"/>
          <w:b/>
        </w:rPr>
      </w:pPr>
      <w:r>
        <w:lastRenderedPageBreak/>
        <w:br/>
      </w:r>
      <w:r w:rsidRPr="003A284B">
        <w:rPr>
          <w:rFonts w:ascii="Candara" w:hAnsi="Candara"/>
          <w:b/>
        </w:rPr>
        <w:t>Do you want the issue of effectiveness in relation to the achievement of the mission of the RCM</w:t>
      </w:r>
      <w:r>
        <w:rPr>
          <w:rFonts w:ascii="Candara" w:hAnsi="Candara"/>
          <w:b/>
        </w:rPr>
        <w:t xml:space="preserve"> to be evaluated</w:t>
      </w:r>
      <w:r w:rsidRPr="003A284B">
        <w:rPr>
          <w:rFonts w:ascii="Candara" w:hAnsi="Candara"/>
          <w:b/>
        </w:rPr>
        <w:t xml:space="preserve">? </w:t>
      </w:r>
      <w:ins w:id="31" w:author="HollidayGE" w:date="2018-03-16T10:22:00Z">
        <w:r w:rsidR="004833F5">
          <w:rPr>
            <w:rFonts w:ascii="Candara" w:hAnsi="Candara"/>
            <w:b/>
          </w:rPr>
          <w:t xml:space="preserve"> Yes</w:t>
        </w:r>
      </w:ins>
    </w:p>
    <w:p w:rsidR="003A284B" w:rsidRDefault="003A284B" w:rsidP="00641719">
      <w:pPr>
        <w:spacing w:after="0"/>
        <w:jc w:val="both"/>
        <w:rPr>
          <w:rFonts w:ascii="Candara" w:hAnsi="Candara"/>
          <w:b/>
        </w:rPr>
      </w:pPr>
      <w:r w:rsidRPr="003A284B">
        <w:rPr>
          <w:rFonts w:ascii="Candara" w:hAnsi="Candara"/>
          <w:b/>
        </w:rPr>
        <w:t xml:space="preserve">Do you want the issue of the effectiveness of the main programs of the RCM to be evaluated? </w:t>
      </w:r>
      <w:ins w:id="32" w:author="HollidayGE" w:date="2018-03-16T10:22:00Z">
        <w:r w:rsidR="004833F5">
          <w:rPr>
            <w:rFonts w:ascii="Candara" w:hAnsi="Candara"/>
            <w:b/>
          </w:rPr>
          <w:t>Yes</w:t>
        </w:r>
      </w:ins>
    </w:p>
    <w:p w:rsidR="003A284B" w:rsidRDefault="003A284B" w:rsidP="00641719">
      <w:pPr>
        <w:spacing w:after="0"/>
        <w:jc w:val="both"/>
        <w:rPr>
          <w:rFonts w:ascii="Candara" w:hAnsi="Candara"/>
          <w:b/>
        </w:rPr>
      </w:pPr>
      <w:r w:rsidRPr="003A284B">
        <w:rPr>
          <w:rFonts w:ascii="Candara" w:hAnsi="Candara"/>
          <w:b/>
        </w:rPr>
        <w:t>Do you want the issue of effectiveness to meet the expectations of the Member Countries</w:t>
      </w:r>
      <w:r>
        <w:rPr>
          <w:rFonts w:ascii="Candara" w:hAnsi="Candara"/>
          <w:b/>
        </w:rPr>
        <w:t xml:space="preserve"> </w:t>
      </w:r>
      <w:r w:rsidRPr="003A284B">
        <w:rPr>
          <w:rFonts w:ascii="Candara" w:hAnsi="Candara"/>
          <w:b/>
        </w:rPr>
        <w:t>to be evaluated?</w:t>
      </w:r>
      <w:ins w:id="33" w:author="HollidayGE" w:date="2018-03-16T10:22:00Z">
        <w:r w:rsidR="004833F5">
          <w:rPr>
            <w:rFonts w:ascii="Candara" w:hAnsi="Candara"/>
            <w:b/>
          </w:rPr>
          <w:t xml:space="preserve"> Yes</w:t>
        </w:r>
      </w:ins>
    </w:p>
    <w:p w:rsidR="003A284B" w:rsidRDefault="003A284B" w:rsidP="00641719">
      <w:pPr>
        <w:spacing w:after="0"/>
        <w:jc w:val="both"/>
        <w:rPr>
          <w:rFonts w:ascii="Candara" w:hAnsi="Candara"/>
          <w:b/>
        </w:rPr>
      </w:pPr>
      <w:r w:rsidRPr="003A284B">
        <w:rPr>
          <w:rFonts w:ascii="Candara" w:hAnsi="Candara"/>
          <w:b/>
        </w:rPr>
        <w:t>Do you want the issue of effectiveness to meet the expectations of the RNCOM</w:t>
      </w:r>
      <w:r>
        <w:rPr>
          <w:rFonts w:ascii="Candara" w:hAnsi="Candara"/>
          <w:b/>
        </w:rPr>
        <w:t xml:space="preserve"> </w:t>
      </w:r>
      <w:r w:rsidRPr="003A284B">
        <w:rPr>
          <w:rFonts w:ascii="Candara" w:hAnsi="Candara"/>
          <w:b/>
        </w:rPr>
        <w:t xml:space="preserve">to be evaluated? </w:t>
      </w:r>
    </w:p>
    <w:p w:rsidR="003A284B" w:rsidRDefault="003A284B" w:rsidP="00641719">
      <w:pPr>
        <w:spacing w:after="0"/>
        <w:jc w:val="both"/>
        <w:rPr>
          <w:rFonts w:ascii="Candara" w:hAnsi="Candara"/>
          <w:b/>
        </w:rPr>
      </w:pPr>
      <w:r w:rsidRPr="003A284B">
        <w:rPr>
          <w:rFonts w:ascii="Candara" w:hAnsi="Candara"/>
          <w:b/>
        </w:rPr>
        <w:t>Do you want the issue of effectiveness to meet the expectations of the observer organizations of the RCM</w:t>
      </w:r>
      <w:r>
        <w:rPr>
          <w:rFonts w:ascii="Candara" w:hAnsi="Candara"/>
          <w:b/>
        </w:rPr>
        <w:t xml:space="preserve"> </w:t>
      </w:r>
      <w:r w:rsidRPr="003A284B">
        <w:rPr>
          <w:rFonts w:ascii="Candara" w:hAnsi="Candara"/>
          <w:b/>
        </w:rPr>
        <w:t>to be evaluated?</w:t>
      </w:r>
    </w:p>
    <w:p w:rsidR="003A284B" w:rsidRDefault="003A284B" w:rsidP="00641719">
      <w:pPr>
        <w:spacing w:after="0"/>
        <w:jc w:val="both"/>
        <w:rPr>
          <w:rFonts w:ascii="Candara" w:hAnsi="Candara"/>
          <w:b/>
        </w:rPr>
      </w:pPr>
      <w:r w:rsidRPr="003A284B">
        <w:rPr>
          <w:rFonts w:ascii="Candara" w:hAnsi="Candara"/>
          <w:b/>
        </w:rPr>
        <w:t>Do you want the</w:t>
      </w:r>
      <w:r>
        <w:rPr>
          <w:rFonts w:ascii="Candara" w:hAnsi="Candara"/>
          <w:b/>
        </w:rPr>
        <w:t xml:space="preserve"> issue of the effectiveness of </w:t>
      </w:r>
      <w:r w:rsidRPr="003A284B">
        <w:rPr>
          <w:rFonts w:ascii="Candara" w:hAnsi="Candara"/>
          <w:b/>
        </w:rPr>
        <w:t>T</w:t>
      </w:r>
      <w:r>
        <w:rPr>
          <w:rFonts w:ascii="Candara" w:hAnsi="Candara"/>
          <w:b/>
        </w:rPr>
        <w:t>S</w:t>
      </w:r>
      <w:r w:rsidRPr="003A284B">
        <w:rPr>
          <w:rFonts w:ascii="Candara" w:hAnsi="Candara"/>
          <w:b/>
        </w:rPr>
        <w:t xml:space="preserve"> to fulfill its functional responsibilities</w:t>
      </w:r>
      <w:r>
        <w:rPr>
          <w:rFonts w:ascii="Candara" w:hAnsi="Candara"/>
          <w:b/>
        </w:rPr>
        <w:t xml:space="preserve"> </w:t>
      </w:r>
      <w:r w:rsidRPr="003A284B">
        <w:rPr>
          <w:rFonts w:ascii="Candara" w:hAnsi="Candara"/>
          <w:b/>
        </w:rPr>
        <w:t>to be evaluated?</w:t>
      </w:r>
    </w:p>
    <w:p w:rsidR="003A284B" w:rsidRDefault="00457CFB" w:rsidP="00641719">
      <w:pPr>
        <w:spacing w:after="0"/>
        <w:jc w:val="both"/>
        <w:rPr>
          <w:rFonts w:ascii="Candara" w:hAnsi="Candara"/>
          <w:b/>
        </w:rPr>
      </w:pPr>
      <w:r>
        <w:rPr>
          <w:rFonts w:ascii="Candara" w:hAnsi="Candara"/>
          <w:b/>
        </w:rPr>
        <w:t xml:space="preserve">Do you want the issue of </w:t>
      </w:r>
      <w:r w:rsidR="003A284B" w:rsidRPr="003A284B">
        <w:rPr>
          <w:rFonts w:ascii="Candara" w:hAnsi="Candara"/>
          <w:b/>
        </w:rPr>
        <w:t>T</w:t>
      </w:r>
      <w:r>
        <w:rPr>
          <w:rFonts w:ascii="Candara" w:hAnsi="Candara"/>
          <w:b/>
        </w:rPr>
        <w:t>S</w:t>
      </w:r>
      <w:r w:rsidR="003A284B" w:rsidRPr="003A284B">
        <w:rPr>
          <w:rFonts w:ascii="Candara" w:hAnsi="Candara"/>
          <w:b/>
        </w:rPr>
        <w:t xml:space="preserve"> effectiveness </w:t>
      </w:r>
      <w:r w:rsidRPr="003A284B">
        <w:rPr>
          <w:rFonts w:ascii="Candara" w:hAnsi="Candara"/>
          <w:b/>
        </w:rPr>
        <w:t xml:space="preserve">to provide useful services </w:t>
      </w:r>
      <w:r w:rsidR="003A284B" w:rsidRPr="003A284B">
        <w:rPr>
          <w:rFonts w:ascii="Candara" w:hAnsi="Candara"/>
          <w:b/>
        </w:rPr>
        <w:t xml:space="preserve">to be evaluated? </w:t>
      </w:r>
    </w:p>
    <w:p w:rsidR="003A284B" w:rsidRDefault="003A284B" w:rsidP="00641719">
      <w:pPr>
        <w:spacing w:after="0"/>
        <w:jc w:val="both"/>
        <w:rPr>
          <w:rFonts w:ascii="Candara" w:hAnsi="Candara"/>
          <w:b/>
        </w:rPr>
      </w:pPr>
      <w:r w:rsidRPr="003A284B">
        <w:rPr>
          <w:rFonts w:ascii="Candara" w:hAnsi="Candara"/>
          <w:b/>
        </w:rPr>
        <w:t xml:space="preserve">Do you want </w:t>
      </w:r>
      <w:r w:rsidR="00457CFB">
        <w:rPr>
          <w:rFonts w:ascii="Candara" w:hAnsi="Candara"/>
          <w:b/>
        </w:rPr>
        <w:t xml:space="preserve">the issue of </w:t>
      </w:r>
      <w:r w:rsidRPr="003A284B">
        <w:rPr>
          <w:rFonts w:ascii="Candara" w:hAnsi="Candara"/>
          <w:b/>
        </w:rPr>
        <w:t>the cost-benefit of the a</w:t>
      </w:r>
      <w:r w:rsidR="00457CFB">
        <w:rPr>
          <w:rFonts w:ascii="Candara" w:hAnsi="Candara"/>
          <w:b/>
        </w:rPr>
        <w:t>ctivities carried out by the RCM to be evaluated</w:t>
      </w:r>
      <w:r w:rsidRPr="003A284B">
        <w:rPr>
          <w:rFonts w:ascii="Candara" w:hAnsi="Candara"/>
          <w:b/>
        </w:rPr>
        <w:t xml:space="preserve">? </w:t>
      </w:r>
      <w:ins w:id="34" w:author="HollidayGE" w:date="2018-03-16T10:23:00Z">
        <w:r w:rsidR="004833F5">
          <w:rPr>
            <w:rFonts w:ascii="Candara" w:hAnsi="Candara"/>
            <w:b/>
          </w:rPr>
          <w:t>Yes</w:t>
        </w:r>
      </w:ins>
    </w:p>
    <w:p w:rsidR="007752CD" w:rsidRPr="003A284B" w:rsidRDefault="003A284B" w:rsidP="00641719">
      <w:pPr>
        <w:spacing w:after="0"/>
        <w:jc w:val="both"/>
        <w:rPr>
          <w:rFonts w:ascii="Candara" w:hAnsi="Candara"/>
          <w:b/>
        </w:rPr>
      </w:pPr>
      <w:r w:rsidRPr="003A284B">
        <w:rPr>
          <w:rFonts w:ascii="Candara" w:hAnsi="Candara"/>
          <w:b/>
        </w:rPr>
        <w:t>Do you want the is</w:t>
      </w:r>
      <w:r w:rsidR="00457CFB">
        <w:rPr>
          <w:rFonts w:ascii="Candara" w:hAnsi="Candara"/>
          <w:b/>
        </w:rPr>
        <w:t>sue of the optimal use of the RCM</w:t>
      </w:r>
      <w:r w:rsidRPr="003A284B">
        <w:rPr>
          <w:rFonts w:ascii="Candara" w:hAnsi="Candara"/>
          <w:b/>
        </w:rPr>
        <w:t xml:space="preserve"> budget</w:t>
      </w:r>
      <w:r w:rsidR="00457CFB">
        <w:rPr>
          <w:rFonts w:ascii="Candara" w:hAnsi="Candara"/>
          <w:b/>
        </w:rPr>
        <w:t xml:space="preserve"> to be evaluated</w:t>
      </w:r>
      <w:r w:rsidRPr="003A284B">
        <w:rPr>
          <w:rFonts w:ascii="Candara" w:hAnsi="Candara"/>
          <w:b/>
        </w:rPr>
        <w:t>?</w:t>
      </w:r>
      <w:ins w:id="35" w:author="HollidayGE" w:date="2018-03-16T10:23:00Z">
        <w:r w:rsidR="004833F5">
          <w:rPr>
            <w:rFonts w:ascii="Candara" w:hAnsi="Candara"/>
            <w:b/>
          </w:rPr>
          <w:t xml:space="preserve"> Yes</w:t>
        </w:r>
      </w:ins>
    </w:p>
    <w:p w:rsidR="003A284B" w:rsidRPr="003A284B" w:rsidRDefault="003A284B" w:rsidP="00641719">
      <w:pPr>
        <w:spacing w:after="0"/>
        <w:jc w:val="both"/>
        <w:rPr>
          <w:rFonts w:ascii="Candara" w:hAnsi="Candara"/>
        </w:rPr>
      </w:pPr>
    </w:p>
    <w:p w:rsidR="00457CFB" w:rsidRPr="00457CFB" w:rsidRDefault="00457CFB" w:rsidP="00641719">
      <w:pPr>
        <w:spacing w:after="0"/>
        <w:jc w:val="both"/>
        <w:rPr>
          <w:rFonts w:ascii="Candara" w:hAnsi="Candara"/>
          <w:b/>
        </w:rPr>
      </w:pPr>
      <w:r>
        <w:br/>
      </w:r>
      <w:r w:rsidRPr="00457CFB">
        <w:rPr>
          <w:rFonts w:ascii="Candara" w:hAnsi="Candara"/>
          <w:b/>
        </w:rPr>
        <w:t>Do you want to evaluate whether the RCM has maintained its relevance over time?</w:t>
      </w:r>
      <w:ins w:id="36" w:author="HollidayGE" w:date="2018-03-16T10:32:00Z">
        <w:r w:rsidR="004833F5">
          <w:rPr>
            <w:rFonts w:ascii="Candara" w:hAnsi="Candara"/>
            <w:b/>
          </w:rPr>
          <w:t xml:space="preserve"> Yes</w:t>
        </w:r>
      </w:ins>
    </w:p>
    <w:p w:rsidR="007752CD" w:rsidRDefault="00457CFB" w:rsidP="00641719">
      <w:pPr>
        <w:spacing w:after="0"/>
        <w:jc w:val="both"/>
        <w:rPr>
          <w:rFonts w:ascii="Arial" w:hAnsi="Arial" w:cs="Arial"/>
          <w:color w:val="212121"/>
          <w:shd w:val="clear" w:color="auto" w:fill="FFFFFF"/>
        </w:rPr>
      </w:pPr>
      <w:r w:rsidRPr="00457CFB">
        <w:rPr>
          <w:rFonts w:ascii="Candara" w:hAnsi="Candara"/>
        </w:rPr>
        <w:t xml:space="preserve">For example, in relation to topics such as: Revisions of programs, adaptation of their objectives, satisfaction of the needs of the direct stakeholders, adaptation to the </w:t>
      </w:r>
      <w:r>
        <w:rPr>
          <w:rFonts w:ascii="Candara" w:hAnsi="Candara"/>
        </w:rPr>
        <w:t>context</w:t>
      </w:r>
      <w:r w:rsidRPr="00457CFB">
        <w:rPr>
          <w:rFonts w:ascii="Candara" w:hAnsi="Candara"/>
        </w:rPr>
        <w:t>, reputation, sustainability over time.</w:t>
      </w:r>
    </w:p>
    <w:p w:rsidR="00457CFB" w:rsidRPr="00457CFB" w:rsidRDefault="00457CFB" w:rsidP="00641719">
      <w:pPr>
        <w:spacing w:after="0"/>
        <w:jc w:val="both"/>
        <w:rPr>
          <w:rFonts w:ascii="Candara" w:hAnsi="Candara"/>
        </w:rPr>
      </w:pPr>
    </w:p>
    <w:p w:rsidR="00457CFB" w:rsidRDefault="00457CFB" w:rsidP="00641719">
      <w:pPr>
        <w:spacing w:after="0"/>
        <w:jc w:val="both"/>
        <w:rPr>
          <w:rFonts w:ascii="Candara" w:hAnsi="Candara"/>
          <w:b/>
        </w:rPr>
      </w:pPr>
      <w:r w:rsidRPr="00457CFB">
        <w:rPr>
          <w:rFonts w:ascii="Candara" w:hAnsi="Candara"/>
          <w:b/>
        </w:rPr>
        <w:t xml:space="preserve">Do you want the issue of </w:t>
      </w:r>
      <w:r>
        <w:rPr>
          <w:rFonts w:ascii="Candara" w:hAnsi="Candara"/>
          <w:b/>
        </w:rPr>
        <w:t>the financial viability of the RCM</w:t>
      </w:r>
      <w:r w:rsidRPr="00457CFB">
        <w:rPr>
          <w:rFonts w:ascii="Candara" w:hAnsi="Candara"/>
          <w:b/>
        </w:rPr>
        <w:t xml:space="preserve"> to be evaluated? </w:t>
      </w:r>
    </w:p>
    <w:p w:rsidR="00641719" w:rsidRDefault="00457CFB" w:rsidP="00641719">
      <w:pPr>
        <w:spacing w:after="0"/>
        <w:jc w:val="both"/>
        <w:rPr>
          <w:rFonts w:ascii="Candara" w:hAnsi="Candara"/>
        </w:rPr>
      </w:pPr>
      <w:r w:rsidRPr="00457CFB">
        <w:rPr>
          <w:rFonts w:ascii="Candara" w:hAnsi="Candara"/>
        </w:rPr>
        <w:t>For example, in relation to issues such as: relationship between income and expenses, contributions from Member Countries, financial commitments in the short, medium and long term, operating costs.</w:t>
      </w:r>
    </w:p>
    <w:p w:rsidR="00641719" w:rsidRDefault="00641719" w:rsidP="00641719">
      <w:pPr>
        <w:jc w:val="both"/>
        <w:rPr>
          <w:rFonts w:ascii="Candara" w:hAnsi="Candara"/>
        </w:rPr>
      </w:pPr>
    </w:p>
    <w:p w:rsidR="00D44B0F" w:rsidRPr="00D44B0F" w:rsidRDefault="00641719" w:rsidP="00D44B0F">
      <w:pPr>
        <w:jc w:val="both"/>
        <w:rPr>
          <w:rFonts w:ascii="Candara" w:hAnsi="Candara"/>
          <w:b/>
        </w:rPr>
      </w:pPr>
      <w:r w:rsidRPr="00641719">
        <w:rPr>
          <w:rFonts w:ascii="Candara" w:hAnsi="Candara"/>
          <w:b/>
        </w:rPr>
        <w:t xml:space="preserve">Do you want the issue of the participation </w:t>
      </w:r>
      <w:r>
        <w:rPr>
          <w:rFonts w:ascii="Candara" w:hAnsi="Candara"/>
          <w:b/>
        </w:rPr>
        <w:t xml:space="preserve">of the </w:t>
      </w:r>
      <w:r w:rsidRPr="00641719">
        <w:rPr>
          <w:rFonts w:ascii="Candara" w:hAnsi="Candara"/>
          <w:b/>
        </w:rPr>
        <w:t>observer organizations in the RCM to be evaluated?</w:t>
      </w:r>
    </w:p>
    <w:p w:rsidR="00D44B0F" w:rsidRDefault="00D44B0F" w:rsidP="00D44B0F">
      <w:pPr>
        <w:jc w:val="both"/>
        <w:rPr>
          <w:rFonts w:ascii="Candara" w:hAnsi="Candara"/>
          <w:b/>
        </w:rPr>
      </w:pPr>
      <w:r w:rsidRPr="00641719">
        <w:rPr>
          <w:rFonts w:ascii="Candara" w:hAnsi="Candara"/>
          <w:b/>
        </w:rPr>
        <w:t xml:space="preserve">Do you want the issue of the participation </w:t>
      </w:r>
      <w:r>
        <w:rPr>
          <w:rFonts w:ascii="Candara" w:hAnsi="Candara"/>
          <w:b/>
        </w:rPr>
        <w:t xml:space="preserve">of the </w:t>
      </w:r>
      <w:r w:rsidRPr="00641719">
        <w:rPr>
          <w:rFonts w:ascii="Candara" w:hAnsi="Candara"/>
          <w:b/>
        </w:rPr>
        <w:t xml:space="preserve">observer </w:t>
      </w:r>
      <w:r>
        <w:rPr>
          <w:rFonts w:ascii="Candara" w:hAnsi="Candara"/>
          <w:b/>
        </w:rPr>
        <w:t xml:space="preserve">countries </w:t>
      </w:r>
      <w:r w:rsidRPr="00641719">
        <w:rPr>
          <w:rFonts w:ascii="Candara" w:hAnsi="Candara"/>
          <w:b/>
        </w:rPr>
        <w:t>in the RCM to be evaluated?</w:t>
      </w:r>
    </w:p>
    <w:p w:rsidR="00D44B0F" w:rsidRPr="00D44B0F" w:rsidRDefault="00D44B0F" w:rsidP="00D44B0F">
      <w:pPr>
        <w:spacing w:after="0"/>
        <w:jc w:val="both"/>
        <w:rPr>
          <w:rFonts w:ascii="Candara" w:hAnsi="Candara"/>
          <w:b/>
        </w:rPr>
      </w:pPr>
    </w:p>
    <w:p w:rsidR="006A164F" w:rsidRPr="00D44B0F" w:rsidRDefault="006A164F" w:rsidP="00D44B0F">
      <w:pPr>
        <w:rPr>
          <w:rFonts w:ascii="Candara" w:hAnsi="Candara"/>
        </w:rPr>
      </w:pPr>
      <w:bookmarkStart w:id="37" w:name="_GoBack"/>
      <w:bookmarkEnd w:id="37"/>
    </w:p>
    <w:sectPr w:rsidR="006A164F" w:rsidRPr="00D44B0F" w:rsidSect="00641719">
      <w:headerReference w:type="default" r:id="rId8"/>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DF0" w:rsidRDefault="00513DF0" w:rsidP="00641719">
      <w:pPr>
        <w:spacing w:after="0" w:line="240" w:lineRule="auto"/>
      </w:pPr>
      <w:r>
        <w:separator/>
      </w:r>
    </w:p>
  </w:endnote>
  <w:endnote w:type="continuationSeparator" w:id="0">
    <w:p w:rsidR="00513DF0" w:rsidRDefault="00513DF0" w:rsidP="0064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DF0" w:rsidRDefault="00513DF0" w:rsidP="00641719">
      <w:pPr>
        <w:spacing w:after="0" w:line="240" w:lineRule="auto"/>
      </w:pPr>
      <w:r>
        <w:separator/>
      </w:r>
    </w:p>
  </w:footnote>
  <w:footnote w:type="continuationSeparator" w:id="0">
    <w:p w:rsidR="00513DF0" w:rsidRDefault="00513DF0" w:rsidP="0064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719" w:rsidRDefault="00641719">
    <w:pPr>
      <w:pStyle w:val="Header"/>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-295275</wp:posOffset>
          </wp:positionV>
          <wp:extent cx="2258060" cy="895350"/>
          <wp:effectExtent l="0" t="0" r="8890" b="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RM curvas - Transparente.png"/>
                  <pic:cNvPicPr/>
                </pic:nvPicPr>
                <pic:blipFill>
                  <a:blip r:embed="rId1">
                    <a:extLst>
                      <a:ext uri="{28A0092B-C50C-407E-A947-70E740481C1C}">
                        <a14:useLocalDpi xmlns:a14="http://schemas.microsoft.com/office/drawing/2010/main" val="0"/>
                      </a:ext>
                    </a:extLst>
                  </a:blip>
                  <a:stretch>
                    <a:fillRect/>
                  </a:stretch>
                </pic:blipFill>
                <pic:spPr>
                  <a:xfrm>
                    <a:off x="0" y="0"/>
                    <a:ext cx="2258060" cy="895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8F8"/>
    <w:multiLevelType w:val="hybridMultilevel"/>
    <w:tmpl w:val="4D10C836"/>
    <w:lvl w:ilvl="0" w:tplc="0C0A000F">
      <w:start w:val="1"/>
      <w:numFmt w:val="decimal"/>
      <w:lvlText w:val="%1."/>
      <w:lvlJc w:val="left"/>
      <w:pPr>
        <w:ind w:left="3054"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3303101"/>
    <w:multiLevelType w:val="hybridMultilevel"/>
    <w:tmpl w:val="AA96EC1E"/>
    <w:lvl w:ilvl="0" w:tplc="0E44A1E8">
      <w:start w:val="11"/>
      <w:numFmt w:val="decimal"/>
      <w:lvlText w:val="%1."/>
      <w:lvlJc w:val="left"/>
      <w:pPr>
        <w:ind w:left="927" w:hanging="360"/>
      </w:pPr>
      <w:rPr>
        <w:rFonts w:asciiTheme="minorHAnsi" w:hAnsiTheme="minorHAnsi" w:cstheme="minorBidi"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A3E"/>
    <w:rsid w:val="000701EA"/>
    <w:rsid w:val="00193916"/>
    <w:rsid w:val="001974D5"/>
    <w:rsid w:val="001C7949"/>
    <w:rsid w:val="002104FB"/>
    <w:rsid w:val="00231AEA"/>
    <w:rsid w:val="00250481"/>
    <w:rsid w:val="002877E5"/>
    <w:rsid w:val="003A284B"/>
    <w:rsid w:val="00457CFB"/>
    <w:rsid w:val="004833F5"/>
    <w:rsid w:val="00513DF0"/>
    <w:rsid w:val="00641719"/>
    <w:rsid w:val="00684EC4"/>
    <w:rsid w:val="006A164F"/>
    <w:rsid w:val="006C1226"/>
    <w:rsid w:val="006F62FC"/>
    <w:rsid w:val="007752CD"/>
    <w:rsid w:val="007D5EC6"/>
    <w:rsid w:val="0088715E"/>
    <w:rsid w:val="008B0149"/>
    <w:rsid w:val="0094421B"/>
    <w:rsid w:val="00971BC1"/>
    <w:rsid w:val="00A30B98"/>
    <w:rsid w:val="00A34CE4"/>
    <w:rsid w:val="00A93377"/>
    <w:rsid w:val="00AC2436"/>
    <w:rsid w:val="00B13A2C"/>
    <w:rsid w:val="00B408EF"/>
    <w:rsid w:val="00B76B18"/>
    <w:rsid w:val="00BE4D2E"/>
    <w:rsid w:val="00CA7A3E"/>
    <w:rsid w:val="00CE045E"/>
    <w:rsid w:val="00CE724B"/>
    <w:rsid w:val="00D12CF7"/>
    <w:rsid w:val="00D14369"/>
    <w:rsid w:val="00D154E3"/>
    <w:rsid w:val="00D44B0F"/>
    <w:rsid w:val="00E941EF"/>
    <w:rsid w:val="00EC75A6"/>
    <w:rsid w:val="00F341EA"/>
    <w:rsid w:val="00F760AE"/>
    <w:rsid w:val="00F970EC"/>
    <w:rsid w:val="00FE5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045E"/>
    <w:pPr>
      <w:autoSpaceDE w:val="0"/>
      <w:autoSpaceDN w:val="0"/>
      <w:adjustRightInd w:val="0"/>
      <w:spacing w:after="0" w:line="240" w:lineRule="auto"/>
    </w:pPr>
    <w:rPr>
      <w:rFonts w:ascii="Candara" w:hAnsi="Candara" w:cs="Candara"/>
      <w:color w:val="000000"/>
      <w:sz w:val="24"/>
      <w:szCs w:val="24"/>
    </w:rPr>
  </w:style>
  <w:style w:type="character" w:styleId="Hyperlink">
    <w:name w:val="Hyperlink"/>
    <w:basedOn w:val="DefaultParagraphFont"/>
    <w:uiPriority w:val="99"/>
    <w:unhideWhenUsed/>
    <w:rsid w:val="00FE5D00"/>
    <w:rPr>
      <w:color w:val="0563C1" w:themeColor="hyperlink"/>
      <w:u w:val="single"/>
    </w:rPr>
  </w:style>
  <w:style w:type="character" w:customStyle="1" w:styleId="Mencinsinresolver1">
    <w:name w:val="Mención sin resolver1"/>
    <w:basedOn w:val="DefaultParagraphFont"/>
    <w:uiPriority w:val="99"/>
    <w:semiHidden/>
    <w:unhideWhenUsed/>
    <w:rsid w:val="00FE5D00"/>
    <w:rPr>
      <w:color w:val="808080"/>
      <w:shd w:val="clear" w:color="auto" w:fill="E6E6E6"/>
    </w:rPr>
  </w:style>
  <w:style w:type="paragraph" w:styleId="ListParagraph">
    <w:name w:val="List Paragraph"/>
    <w:basedOn w:val="Normal"/>
    <w:uiPriority w:val="34"/>
    <w:qFormat/>
    <w:rsid w:val="00D154E3"/>
    <w:pPr>
      <w:ind w:left="720"/>
      <w:contextualSpacing/>
    </w:pPr>
  </w:style>
  <w:style w:type="paragraph" w:styleId="HTMLPreformatted">
    <w:name w:val="HTML Preformatted"/>
    <w:basedOn w:val="Normal"/>
    <w:link w:val="HTMLPreformattedChar"/>
    <w:uiPriority w:val="99"/>
    <w:semiHidden/>
    <w:unhideWhenUsed/>
    <w:rsid w:val="00250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50481"/>
    <w:rPr>
      <w:rFonts w:ascii="Courier New" w:eastAsia="Times New Roman" w:hAnsi="Courier New" w:cs="Courier New"/>
      <w:sz w:val="20"/>
      <w:szCs w:val="20"/>
    </w:rPr>
  </w:style>
  <w:style w:type="paragraph" w:styleId="Header">
    <w:name w:val="header"/>
    <w:basedOn w:val="Normal"/>
    <w:link w:val="HeaderChar"/>
    <w:uiPriority w:val="99"/>
    <w:unhideWhenUsed/>
    <w:rsid w:val="00641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719"/>
  </w:style>
  <w:style w:type="paragraph" w:styleId="Footer">
    <w:name w:val="footer"/>
    <w:basedOn w:val="Normal"/>
    <w:link w:val="FooterChar"/>
    <w:uiPriority w:val="99"/>
    <w:unhideWhenUsed/>
    <w:rsid w:val="00641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045E"/>
    <w:pPr>
      <w:autoSpaceDE w:val="0"/>
      <w:autoSpaceDN w:val="0"/>
      <w:adjustRightInd w:val="0"/>
      <w:spacing w:after="0" w:line="240" w:lineRule="auto"/>
    </w:pPr>
    <w:rPr>
      <w:rFonts w:ascii="Candara" w:hAnsi="Candara" w:cs="Candara"/>
      <w:color w:val="000000"/>
      <w:sz w:val="24"/>
      <w:szCs w:val="24"/>
    </w:rPr>
  </w:style>
  <w:style w:type="character" w:styleId="Hyperlink">
    <w:name w:val="Hyperlink"/>
    <w:basedOn w:val="DefaultParagraphFont"/>
    <w:uiPriority w:val="99"/>
    <w:unhideWhenUsed/>
    <w:rsid w:val="00FE5D00"/>
    <w:rPr>
      <w:color w:val="0563C1" w:themeColor="hyperlink"/>
      <w:u w:val="single"/>
    </w:rPr>
  </w:style>
  <w:style w:type="character" w:customStyle="1" w:styleId="Mencinsinresolver1">
    <w:name w:val="Mención sin resolver1"/>
    <w:basedOn w:val="DefaultParagraphFont"/>
    <w:uiPriority w:val="99"/>
    <w:semiHidden/>
    <w:unhideWhenUsed/>
    <w:rsid w:val="00FE5D00"/>
    <w:rPr>
      <w:color w:val="808080"/>
      <w:shd w:val="clear" w:color="auto" w:fill="E6E6E6"/>
    </w:rPr>
  </w:style>
  <w:style w:type="paragraph" w:styleId="ListParagraph">
    <w:name w:val="List Paragraph"/>
    <w:basedOn w:val="Normal"/>
    <w:uiPriority w:val="34"/>
    <w:qFormat/>
    <w:rsid w:val="00D154E3"/>
    <w:pPr>
      <w:ind w:left="720"/>
      <w:contextualSpacing/>
    </w:pPr>
  </w:style>
  <w:style w:type="paragraph" w:styleId="HTMLPreformatted">
    <w:name w:val="HTML Preformatted"/>
    <w:basedOn w:val="Normal"/>
    <w:link w:val="HTMLPreformattedChar"/>
    <w:uiPriority w:val="99"/>
    <w:semiHidden/>
    <w:unhideWhenUsed/>
    <w:rsid w:val="00250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50481"/>
    <w:rPr>
      <w:rFonts w:ascii="Courier New" w:eastAsia="Times New Roman" w:hAnsi="Courier New" w:cs="Courier New"/>
      <w:sz w:val="20"/>
      <w:szCs w:val="20"/>
    </w:rPr>
  </w:style>
  <w:style w:type="paragraph" w:styleId="Header">
    <w:name w:val="header"/>
    <w:basedOn w:val="Normal"/>
    <w:link w:val="HeaderChar"/>
    <w:uiPriority w:val="99"/>
    <w:unhideWhenUsed/>
    <w:rsid w:val="00641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719"/>
  </w:style>
  <w:style w:type="paragraph" w:styleId="Footer">
    <w:name w:val="footer"/>
    <w:basedOn w:val="Normal"/>
    <w:link w:val="FooterChar"/>
    <w:uiPriority w:val="99"/>
    <w:unhideWhenUsed/>
    <w:rsid w:val="00641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85036">
      <w:bodyDiv w:val="1"/>
      <w:marLeft w:val="0"/>
      <w:marRight w:val="0"/>
      <w:marTop w:val="0"/>
      <w:marBottom w:val="0"/>
      <w:divBdr>
        <w:top w:val="none" w:sz="0" w:space="0" w:color="auto"/>
        <w:left w:val="none" w:sz="0" w:space="0" w:color="auto"/>
        <w:bottom w:val="none" w:sz="0" w:space="0" w:color="auto"/>
        <w:right w:val="none" w:sz="0" w:space="0" w:color="auto"/>
      </w:divBdr>
    </w:div>
    <w:div w:id="512063754">
      <w:bodyDiv w:val="1"/>
      <w:marLeft w:val="0"/>
      <w:marRight w:val="0"/>
      <w:marTop w:val="0"/>
      <w:marBottom w:val="0"/>
      <w:divBdr>
        <w:top w:val="none" w:sz="0" w:space="0" w:color="auto"/>
        <w:left w:val="none" w:sz="0" w:space="0" w:color="auto"/>
        <w:bottom w:val="none" w:sz="0" w:space="0" w:color="auto"/>
        <w:right w:val="none" w:sz="0" w:space="0" w:color="auto"/>
      </w:divBdr>
    </w:div>
    <w:div w:id="637220289">
      <w:bodyDiv w:val="1"/>
      <w:marLeft w:val="0"/>
      <w:marRight w:val="0"/>
      <w:marTop w:val="0"/>
      <w:marBottom w:val="0"/>
      <w:divBdr>
        <w:top w:val="none" w:sz="0" w:space="0" w:color="auto"/>
        <w:left w:val="none" w:sz="0" w:space="0" w:color="auto"/>
        <w:bottom w:val="none" w:sz="0" w:space="0" w:color="auto"/>
        <w:right w:val="none" w:sz="0" w:space="0" w:color="auto"/>
      </w:divBdr>
    </w:div>
    <w:div w:id="19337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GUTIERREZ Salvador</dc:creator>
  <cp:keywords/>
  <dc:description/>
  <cp:lastModifiedBy>HollidayGE</cp:lastModifiedBy>
  <cp:revision>2</cp:revision>
  <dcterms:created xsi:type="dcterms:W3CDTF">2018-03-16T15:28:00Z</dcterms:created>
  <dcterms:modified xsi:type="dcterms:W3CDTF">2018-03-16T15:28:00Z</dcterms:modified>
</cp:coreProperties>
</file>